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7E64E5B9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B57760">
        <w:rPr>
          <w:b/>
          <w:noProof/>
          <w:sz w:val="24"/>
        </w:rPr>
        <w:t>651</w:t>
      </w:r>
    </w:p>
    <w:p w14:paraId="7144436D" w14:textId="3B1B8200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B57760">
        <w:rPr>
          <w:b/>
          <w:noProof/>
          <w:sz w:val="24"/>
        </w:rPr>
        <w:t xml:space="preserve">                                    was C4-230273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1D3F963" w:rsidR="008053D5" w:rsidRPr="00410371" w:rsidRDefault="007269DE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29.</w:t>
            </w:r>
            <w:r w:rsidR="004475C4">
              <w:rPr>
                <w:b/>
                <w:noProof/>
                <w:sz w:val="28"/>
              </w:rPr>
              <w:t>5</w:t>
            </w:r>
            <w:r w:rsidR="004417D9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098AD05B" w:rsidR="008053D5" w:rsidRPr="00410371" w:rsidRDefault="007269DE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2190">
              <w:rPr>
                <w:b/>
                <w:noProof/>
                <w:sz w:val="28"/>
              </w:rPr>
              <w:t>0</w:t>
            </w:r>
            <w:r w:rsidR="001C6902">
              <w:rPr>
                <w:b/>
                <w:noProof/>
                <w:sz w:val="28"/>
              </w:rPr>
              <w:t>02</w:t>
            </w:r>
            <w:r w:rsidR="002740F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94A9408" w:rsidR="008053D5" w:rsidRPr="00410371" w:rsidRDefault="00B57760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17818A0" w:rsidR="008053D5" w:rsidRPr="00410371" w:rsidRDefault="007269DE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1</w:t>
            </w:r>
            <w:r w:rsidR="00E372F5">
              <w:rPr>
                <w:b/>
                <w:noProof/>
                <w:sz w:val="28"/>
              </w:rPr>
              <w:t>7</w:t>
            </w:r>
            <w:r w:rsidR="008053D5" w:rsidRPr="00410371">
              <w:rPr>
                <w:b/>
                <w:noProof/>
                <w:sz w:val="28"/>
              </w:rPr>
              <w:t>.</w:t>
            </w:r>
            <w:r w:rsidR="00E372F5">
              <w:rPr>
                <w:b/>
                <w:noProof/>
                <w:sz w:val="28"/>
              </w:rPr>
              <w:t>2</w:t>
            </w:r>
            <w:r w:rsidR="008053D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3117FD79" w:rsidR="008053D5" w:rsidRDefault="00B93663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Resource and data type of </w:t>
            </w:r>
            <w:r w:rsidR="00876E20" w:rsidRPr="006645D4">
              <w:rPr>
                <w:noProof/>
                <w:lang w:eastAsia="zh-CN"/>
              </w:rPr>
              <w:t>Nupf_GetPrivateUEIPaddr service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0B7FFEF9" w:rsidR="008053D5" w:rsidRPr="00415BCE" w:rsidRDefault="006C7CE6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830348A" w:rsidR="008053D5" w:rsidRDefault="007269D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B57760">
              <w:rPr>
                <w:noProof/>
              </w:rPr>
              <w:t>03-</w:t>
            </w:r>
            <w:r w:rsidR="00703046">
              <w:rPr>
                <w:noProof/>
              </w:rPr>
              <w:t>0</w:t>
            </w:r>
            <w:r w:rsidR="006C7CE6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685D0DA8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1664D" w14:textId="438A1FE0" w:rsidR="00F86746" w:rsidRDefault="006C7583" w:rsidP="00F867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resource model of </w:t>
            </w:r>
            <w:proofErr w:type="spellStart"/>
            <w:r>
              <w:rPr>
                <w:lang w:val="en-US" w:eastAsia="zh-CN"/>
              </w:rPr>
              <w:t>Nupf_GetPrivateUEIPaddr</w:t>
            </w:r>
            <w:proofErr w:type="spellEnd"/>
            <w:r>
              <w:rPr>
                <w:lang w:val="en-US" w:eastAsia="zh-CN"/>
              </w:rPr>
              <w:t xml:space="preserve"> needs to be specified and </w:t>
            </w:r>
            <w:r w:rsidR="00B93663">
              <w:rPr>
                <w:lang w:val="en-US" w:eastAsia="zh-CN"/>
              </w:rPr>
              <w:t>relevant data types are to be defined.</w:t>
            </w:r>
          </w:p>
          <w:p w14:paraId="708AA7DE" w14:textId="5AECC501" w:rsidR="00C76A51" w:rsidRPr="00711F2E" w:rsidRDefault="00C76A51" w:rsidP="0017566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19A21BE8" w:rsidR="004A55F1" w:rsidRDefault="00B93663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t>Specifying the resource model and datatype</w:t>
            </w:r>
            <w:r w:rsidR="00175666">
              <w:rPr>
                <w:noProof/>
              </w:rPr>
              <w:t>.</w:t>
            </w: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1994" w14:textId="77777777" w:rsidR="00F52B86" w:rsidRPr="00653C82" w:rsidRDefault="00F52B86" w:rsidP="00F52B86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  <w:p w14:paraId="5C4BEB44" w14:textId="0C4F4D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E26BE1" w:rsidR="001E41F3" w:rsidRDefault="00A8433D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6.x.3.1, 6.x.3.2, </w:t>
            </w:r>
            <w:r w:rsidR="001856A1">
              <w:rPr>
                <w:noProof/>
              </w:rPr>
              <w:t xml:space="preserve">6.x.4, </w:t>
            </w:r>
            <w:r>
              <w:rPr>
                <w:noProof/>
              </w:rPr>
              <w:t>6</w:t>
            </w:r>
            <w:r w:rsidR="0001745D">
              <w:rPr>
                <w:noProof/>
              </w:rPr>
              <w:t>.x.5</w:t>
            </w:r>
            <w:r w:rsidR="001856A1">
              <w:rPr>
                <w:noProof/>
              </w:rPr>
              <w:t>, 6.x.6.1</w:t>
            </w:r>
            <w:r w:rsidR="009F5209">
              <w:rPr>
                <w:noProof/>
              </w:rPr>
              <w:t>, 6.x.6.2, 6.x.6.2.2, 6.x.6.3, A.3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365F07" w:rsidR="001E41F3" w:rsidRDefault="005C2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87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C07AD" w:rsidR="001E41F3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E6DCA">
              <w:rPr>
                <w:noProof/>
              </w:rPr>
              <w:t xml:space="preserve"> 23.502 CR </w:t>
            </w:r>
            <w:r w:rsidR="006453AA">
              <w:rPr>
                <w:noProof/>
              </w:rPr>
              <w:t>366</w:t>
            </w:r>
            <w:r w:rsidR="00175666">
              <w:rPr>
                <w:noProof/>
              </w:rPr>
              <w:t>6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2307" w14:textId="77777777" w:rsidR="001E41F3" w:rsidRDefault="009F5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</w:t>
            </w:r>
            <w:r w:rsidR="009417B7">
              <w:rPr>
                <w:noProof/>
              </w:rPr>
              <w:t>a new Nupf_GetPrivateUEIPaddr API.</w:t>
            </w:r>
          </w:p>
          <w:p w14:paraId="59DFFD65" w14:textId="77777777" w:rsidR="009417B7" w:rsidRDefault="009417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6BC460B6" w:rsidR="009417B7" w:rsidRDefault="009417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CC877F3" w14:textId="549AC4AF" w:rsidR="002E2584" w:rsidRDefault="002E2584" w:rsidP="002E2584">
      <w:pPr>
        <w:pStyle w:val="Heading3"/>
        <w:rPr>
          <w:ins w:id="11" w:author="Frank, 2023-02 v0" w:date="2023-02-13T23:15:00Z"/>
        </w:rPr>
      </w:pPr>
      <w:bookmarkStart w:id="12" w:name="_Toc21954280"/>
      <w:bookmarkStart w:id="13" w:name="_Toc25048061"/>
      <w:bookmarkStart w:id="14" w:name="_Toc34143436"/>
      <w:bookmarkStart w:id="15" w:name="_Toc34750906"/>
      <w:bookmarkStart w:id="16" w:name="_Toc34751667"/>
      <w:bookmarkStart w:id="17" w:name="_Toc35941015"/>
      <w:bookmarkStart w:id="18" w:name="_Toc43283915"/>
      <w:bookmarkStart w:id="19" w:name="_Toc49762910"/>
      <w:bookmarkStart w:id="20" w:name="_Toc51925764"/>
      <w:bookmarkStart w:id="21" w:name="_Toc51925865"/>
      <w:bookmarkStart w:id="22" w:name="_Toc122098756"/>
      <w:bookmarkStart w:id="23" w:name="_Hlk102052065"/>
      <w:ins w:id="24" w:author="Frank, 2023-02 v0" w:date="2023-02-13T23:15:00Z">
        <w:r>
          <w:t>6.</w:t>
        </w:r>
      </w:ins>
      <w:ins w:id="25" w:author="Frank, 2023-02 v0" w:date="2023-02-13T23:26:00Z">
        <w:r w:rsidR="00F02AAA">
          <w:t>x</w:t>
        </w:r>
      </w:ins>
      <w:ins w:id="26" w:author="Frank, 2023-02 v0" w:date="2023-02-13T23:15:00Z">
        <w:r>
          <w:t>.3</w:t>
        </w:r>
        <w:r>
          <w:tab/>
          <w:t>Resources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41AE7E5E" w14:textId="77777777" w:rsidR="002E2584" w:rsidRPr="000A7435" w:rsidRDefault="002E2584" w:rsidP="002E2584">
      <w:pPr>
        <w:pStyle w:val="Heading4"/>
        <w:rPr>
          <w:ins w:id="27" w:author="Frank, 2023-02 v0" w:date="2023-02-13T23:15:00Z"/>
        </w:rPr>
      </w:pPr>
      <w:bookmarkStart w:id="28" w:name="_Toc21954281"/>
      <w:bookmarkStart w:id="29" w:name="_Toc25048062"/>
      <w:bookmarkStart w:id="30" w:name="_Toc34143437"/>
      <w:bookmarkStart w:id="31" w:name="_Toc34750907"/>
      <w:bookmarkStart w:id="32" w:name="_Toc34751668"/>
      <w:bookmarkStart w:id="33" w:name="_Toc35941016"/>
      <w:bookmarkStart w:id="34" w:name="_Toc43283916"/>
      <w:bookmarkStart w:id="35" w:name="_Toc49762911"/>
      <w:bookmarkStart w:id="36" w:name="_Toc51925765"/>
      <w:bookmarkStart w:id="37" w:name="_Toc51925866"/>
      <w:bookmarkStart w:id="38" w:name="_Toc122098757"/>
      <w:ins w:id="39" w:author="Frank, 2023-02 v0" w:date="2023-02-13T23:15:00Z">
        <w:r>
          <w:t>6.1.3.1</w:t>
        </w:r>
        <w:r>
          <w:tab/>
          <w:t>Overview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5E32B4DD" w14:textId="11B55CB2" w:rsidR="002E2584" w:rsidRDefault="00B55FC5" w:rsidP="002E2584">
      <w:pPr>
        <w:pStyle w:val="TH"/>
        <w:rPr>
          <w:rFonts w:eastAsia="DengXian"/>
        </w:rPr>
      </w:pPr>
      <w:ins w:id="40" w:author="Frank, 2023-02 v0" w:date="2023-02-13T23:15:00Z">
        <w:del w:id="41" w:author="Bruno Landais" w:date="2023-02-23T14:54:00Z">
          <w:r w:rsidDel="00791A83">
            <w:rPr>
              <w:rFonts w:eastAsia="DengXian"/>
            </w:rPr>
            <w:object w:dxaOrig="6330" w:dyaOrig="5410" w14:anchorId="33E0A93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24.15pt;height:136.7pt" o:ole="">
                <v:imagedata r:id="rId21" o:title="" croptop="-121f" cropbottom=".5" cropright="19080f"/>
              </v:shape>
              <o:OLEObject Type="Embed" ProgID="Visio.Drawing.15" ShapeID="_x0000_i1025" DrawAspect="Content" ObjectID="_1739301965" r:id="rId22"/>
            </w:object>
          </w:r>
        </w:del>
      </w:ins>
    </w:p>
    <w:p w14:paraId="4588102D" w14:textId="1FB355CD" w:rsidR="00791A83" w:rsidRDefault="00791A83" w:rsidP="002E2584">
      <w:pPr>
        <w:pStyle w:val="TH"/>
        <w:rPr>
          <w:ins w:id="42" w:author="Frank, 2023-02 v0" w:date="2023-02-13T23:15:00Z"/>
          <w:rFonts w:eastAsia="DengXian"/>
        </w:rPr>
      </w:pPr>
      <w:ins w:id="43" w:author="Bruno Landais" w:date="2023-02-23T14:54:00Z">
        <w:r>
          <w:rPr>
            <w:rFonts w:eastAsia="DengXian"/>
          </w:rPr>
          <w:object w:dxaOrig="6331" w:dyaOrig="5411" w14:anchorId="132F7BF6">
            <v:shape id="_x0000_i1026" type="#_x0000_t75" style="width:224.15pt;height:136.7pt" o:ole="">
              <v:imagedata r:id="rId23" o:title="" croptop="-121f" cropbottom=".5" cropright="19080f"/>
            </v:shape>
            <o:OLEObject Type="Embed" ProgID="Visio.Drawing.15" ShapeID="_x0000_i1026" DrawAspect="Content" ObjectID="_1739301966" r:id="rId24"/>
          </w:object>
        </w:r>
      </w:ins>
    </w:p>
    <w:p w14:paraId="5A515E85" w14:textId="767E2AE3" w:rsidR="002E2584" w:rsidRPr="008C18E3" w:rsidRDefault="002E2584" w:rsidP="002E2584">
      <w:pPr>
        <w:pStyle w:val="TF"/>
        <w:rPr>
          <w:ins w:id="44" w:author="Frank, 2023-02 v0" w:date="2023-02-13T23:15:00Z"/>
        </w:rPr>
      </w:pPr>
      <w:ins w:id="45" w:author="Frank, 2023-02 v0" w:date="2023-02-13T23:15:00Z">
        <w:r w:rsidRPr="008C18E3">
          <w:t>Figure 6.</w:t>
        </w:r>
      </w:ins>
      <w:ins w:id="46" w:author="Frank, 2023-02 v0" w:date="2023-02-13T23:26:00Z">
        <w:r w:rsidR="00F02AAA">
          <w:t>x</w:t>
        </w:r>
      </w:ins>
      <w:ins w:id="47" w:author="Frank, 2023-02 v0" w:date="2023-02-13T23:15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</w:ins>
      <w:proofErr w:type="spellStart"/>
      <w:ins w:id="48" w:author="Frank, 2023-02 v0" w:date="2023-02-13T23:26:00Z">
        <w:r w:rsidR="00F02AAA">
          <w:rPr>
            <w:lang w:eastAsia="zh-CN"/>
          </w:rPr>
          <w:t>Nupf_GetPrivateUEIPaddr</w:t>
        </w:r>
      </w:ins>
      <w:proofErr w:type="spellEnd"/>
      <w:ins w:id="49" w:author="Frank, 2023-02 v0" w:date="2023-02-13T23:15:00Z">
        <w:r w:rsidRPr="008C18E3">
          <w:t xml:space="preserve"> API</w:t>
        </w:r>
      </w:ins>
    </w:p>
    <w:p w14:paraId="7EA40528" w14:textId="445F2DC4" w:rsidR="002E2584" w:rsidRDefault="002E2584" w:rsidP="002E2584">
      <w:pPr>
        <w:rPr>
          <w:ins w:id="50" w:author="Frank, 2023-02 v0" w:date="2023-02-13T23:15:00Z"/>
        </w:rPr>
      </w:pPr>
      <w:ins w:id="51" w:author="Frank, 2023-02 v0" w:date="2023-02-13T23:15:00Z">
        <w:r>
          <w:t>Table 6.</w:t>
        </w:r>
      </w:ins>
      <w:ins w:id="52" w:author="Frank, 2023-02 v0" w:date="2023-02-13T23:27:00Z">
        <w:r w:rsidR="00F02AAA">
          <w:t>x</w:t>
        </w:r>
      </w:ins>
      <w:ins w:id="53" w:author="Frank, 2023-02 v0" w:date="2023-02-13T23:15:00Z">
        <w:r>
          <w:t>.3.1-1 provides an overview of the resources and applicable HTTP methods.</w:t>
        </w:r>
      </w:ins>
    </w:p>
    <w:p w14:paraId="7566BE7F" w14:textId="77777777" w:rsidR="002E2584" w:rsidRPr="00384E92" w:rsidRDefault="002E2584" w:rsidP="002E2584">
      <w:pPr>
        <w:pStyle w:val="TH"/>
        <w:rPr>
          <w:ins w:id="54" w:author="Frank, 2023-02 v0" w:date="2023-02-13T23:15:00Z"/>
        </w:rPr>
      </w:pPr>
      <w:ins w:id="55" w:author="Frank, 2023-02 v0" w:date="2023-02-13T23:15:00Z">
        <w:r w:rsidRPr="00384E92">
          <w:t>Table 6.</w:t>
        </w:r>
        <w:r>
          <w:t>1.3.1</w:t>
        </w:r>
        <w:r w:rsidRPr="00384E92">
          <w:t>-1: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54"/>
        <w:gridCol w:w="3170"/>
        <w:gridCol w:w="957"/>
        <w:gridCol w:w="3948"/>
      </w:tblGrid>
      <w:tr w:rsidR="002E2584" w:rsidRPr="00384E92" w14:paraId="7BA68652" w14:textId="77777777" w:rsidTr="00B57760">
        <w:trPr>
          <w:jc w:val="center"/>
          <w:ins w:id="56" w:author="Frank, 2023-02 v0" w:date="2023-02-13T23:15:00Z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A70ECB" w14:textId="77777777" w:rsidR="002E2584" w:rsidRPr="008C18E3" w:rsidRDefault="002E2584" w:rsidP="00D9123D">
            <w:pPr>
              <w:pStyle w:val="TAH"/>
              <w:rPr>
                <w:ins w:id="57" w:author="Frank, 2023-02 v0" w:date="2023-02-13T23:15:00Z"/>
              </w:rPr>
            </w:pPr>
            <w:ins w:id="58" w:author="Frank, 2023-02 v0" w:date="2023-02-13T23:15:00Z">
              <w:r w:rsidRPr="008C18E3">
                <w:t>Resource name</w:t>
              </w:r>
            </w:ins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EF3095" w14:textId="77777777" w:rsidR="002E2584" w:rsidRPr="008C18E3" w:rsidRDefault="002E2584" w:rsidP="00D9123D">
            <w:pPr>
              <w:pStyle w:val="TAH"/>
              <w:rPr>
                <w:ins w:id="59" w:author="Frank, 2023-02 v0" w:date="2023-02-13T23:15:00Z"/>
              </w:rPr>
            </w:pPr>
            <w:ins w:id="60" w:author="Frank, 2023-02 v0" w:date="2023-02-13T23:15:00Z">
              <w:r w:rsidRPr="008C18E3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276565" w14:textId="77777777" w:rsidR="002E2584" w:rsidRPr="008C18E3" w:rsidRDefault="002E2584" w:rsidP="00D9123D">
            <w:pPr>
              <w:pStyle w:val="TAH"/>
              <w:rPr>
                <w:ins w:id="61" w:author="Frank, 2023-02 v0" w:date="2023-02-13T23:15:00Z"/>
              </w:rPr>
            </w:pPr>
            <w:ins w:id="62" w:author="Frank, 2023-02 v0" w:date="2023-02-13T23:15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69D1E8" w14:textId="77777777" w:rsidR="002E2584" w:rsidRPr="008C18E3" w:rsidRDefault="002E2584" w:rsidP="00D9123D">
            <w:pPr>
              <w:pStyle w:val="TAH"/>
              <w:rPr>
                <w:ins w:id="63" w:author="Frank, 2023-02 v0" w:date="2023-02-13T23:15:00Z"/>
              </w:rPr>
            </w:pPr>
            <w:ins w:id="64" w:author="Frank, 2023-02 v0" w:date="2023-02-13T23:15:00Z">
              <w:r>
                <w:t>Description</w:t>
              </w:r>
            </w:ins>
          </w:p>
        </w:tc>
      </w:tr>
      <w:tr w:rsidR="00953486" w:rsidRPr="00384E92" w14:paraId="36E972C2" w14:textId="77777777" w:rsidTr="00B57760">
        <w:trPr>
          <w:trHeight w:val="446"/>
          <w:jc w:val="center"/>
          <w:ins w:id="65" w:author="Frank, 2023-02 v0" w:date="2023-02-13T23:15:00Z"/>
        </w:trPr>
        <w:tc>
          <w:tcPr>
            <w:tcW w:w="8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7BFE36" w14:textId="232D0F46" w:rsidR="00953486" w:rsidRDefault="00F02AAA" w:rsidP="00D9123D">
            <w:pPr>
              <w:pStyle w:val="TAL"/>
              <w:rPr>
                <w:ins w:id="66" w:author="Frank, 2023-02 v0" w:date="2023-02-13T23:15:00Z"/>
                <w:lang w:val="en-US" w:eastAsia="ja-JP"/>
              </w:rPr>
            </w:pPr>
            <w:ins w:id="67" w:author="Frank, 2023-02 v0" w:date="2023-02-13T23:27:00Z">
              <w:r>
                <w:t xml:space="preserve">UE IP </w:t>
              </w:r>
            </w:ins>
            <w:ins w:id="68" w:author="Frank, 2023-02 v0" w:date="2023-02-13T23:39:00Z">
              <w:r w:rsidR="00C42B1E">
                <w:t xml:space="preserve">Address </w:t>
              </w:r>
            </w:ins>
            <w:ins w:id="69" w:author="Frank, 2023-02 v0" w:date="2023-02-13T23:27:00Z">
              <w:r>
                <w:t>Info</w:t>
              </w:r>
            </w:ins>
          </w:p>
          <w:p w14:paraId="35D4325D" w14:textId="77777777" w:rsidR="00953486" w:rsidRPr="00384E92" w:rsidRDefault="00953486" w:rsidP="00D9123D">
            <w:pPr>
              <w:pStyle w:val="TAL"/>
              <w:rPr>
                <w:ins w:id="70" w:author="Frank, 2023-02 v0" w:date="2023-02-13T23:15:00Z"/>
              </w:rPr>
            </w:pP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9CDDF9" w14:textId="1F96A9CE" w:rsidR="00953486" w:rsidRDefault="00953486" w:rsidP="00D9123D">
            <w:pPr>
              <w:pStyle w:val="TAL"/>
              <w:rPr>
                <w:ins w:id="71" w:author="Frank, 2023-02 v0" w:date="2023-02-13T23:15:00Z"/>
                <w:lang w:val="en-US"/>
              </w:rPr>
            </w:pPr>
            <w:ins w:id="72" w:author="Frank, 2023-02 v0" w:date="2023-02-13T23:15:00Z">
              <w:r>
                <w:rPr>
                  <w:lang w:val="en-US"/>
                </w:rPr>
                <w:t>/</w:t>
              </w:r>
            </w:ins>
            <w:proofErr w:type="spellStart"/>
            <w:proofErr w:type="gramStart"/>
            <w:ins w:id="73" w:author="Frank, 2023-02 v0" w:date="2023-02-13T23:27:00Z">
              <w:r w:rsidR="00B55FC5">
                <w:rPr>
                  <w:lang w:val="en-US"/>
                </w:rPr>
                <w:t>ue</w:t>
              </w:r>
              <w:proofErr w:type="spellEnd"/>
              <w:proofErr w:type="gramEnd"/>
              <w:r w:rsidR="00B55FC5">
                <w:rPr>
                  <w:lang w:val="en-US"/>
                </w:rPr>
                <w:t>-</w:t>
              </w:r>
              <w:proofErr w:type="spellStart"/>
              <w:r w:rsidR="00B55FC5">
                <w:rPr>
                  <w:lang w:val="en-US"/>
                </w:rPr>
                <w:t>ip</w:t>
              </w:r>
              <w:proofErr w:type="spellEnd"/>
              <w:r w:rsidR="00B55FC5">
                <w:rPr>
                  <w:lang w:val="en-US"/>
                </w:rPr>
                <w:t>-info</w:t>
              </w:r>
            </w:ins>
          </w:p>
          <w:p w14:paraId="24FC582D" w14:textId="77777777" w:rsidR="00953486" w:rsidRPr="00384E92" w:rsidRDefault="00953486" w:rsidP="00D9123D">
            <w:pPr>
              <w:pStyle w:val="TAL"/>
              <w:rPr>
                <w:ins w:id="74" w:author="Frank, 2023-02 v0" w:date="2023-02-13T23:15:00Z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F6B18" w14:textId="12AFE8D1" w:rsidR="00953486" w:rsidRDefault="00953486" w:rsidP="00D9123D">
            <w:pPr>
              <w:pStyle w:val="TAL"/>
              <w:rPr>
                <w:ins w:id="75" w:author="Frank, 2023-02 v0" w:date="2023-02-13T23:15:00Z"/>
              </w:rPr>
            </w:pPr>
            <w:ins w:id="76" w:author="Frank, 2023-02 v0" w:date="2023-02-13T23:15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20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C7320" w14:textId="247CCABB" w:rsidR="00953486" w:rsidRPr="008C18E3" w:rsidRDefault="00B55FC5" w:rsidP="00D9123D">
            <w:pPr>
              <w:pStyle w:val="TAL"/>
              <w:rPr>
                <w:ins w:id="77" w:author="Frank, 2023-02 v0" w:date="2023-02-13T23:15:00Z"/>
              </w:rPr>
            </w:pPr>
            <w:proofErr w:type="spellStart"/>
            <w:ins w:id="78" w:author="Frank, 2023-02 v0" w:date="2023-02-13T23:28:00Z">
              <w:r>
                <w:rPr>
                  <w:lang w:eastAsia="zh-CN"/>
                </w:rPr>
                <w:t>Nupf_GetPrivateUEIPaddr</w:t>
              </w:r>
              <w:r>
                <w:t>_Get</w:t>
              </w:r>
            </w:ins>
            <w:proofErr w:type="spellEnd"/>
          </w:p>
        </w:tc>
      </w:tr>
      <w:tr w:rsidR="00953486" w:rsidRPr="00384E92" w14:paraId="41615CFE" w14:textId="77777777" w:rsidTr="00B57760">
        <w:trPr>
          <w:jc w:val="center"/>
          <w:ins w:id="79" w:author="Frank, 2023-02 v0" w:date="2023-02-13T23:15:00Z"/>
        </w:trPr>
        <w:tc>
          <w:tcPr>
            <w:tcW w:w="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80A" w14:textId="77777777" w:rsidR="00953486" w:rsidRDefault="00953486" w:rsidP="00D9123D">
            <w:pPr>
              <w:pStyle w:val="TAL"/>
              <w:rPr>
                <w:ins w:id="80" w:author="Frank, 2023-02 v0" w:date="2023-02-13T23:15:00Z"/>
              </w:rPr>
            </w:pPr>
          </w:p>
        </w:tc>
        <w:tc>
          <w:tcPr>
            <w:tcW w:w="1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5020" w14:textId="77777777" w:rsidR="00953486" w:rsidRDefault="00953486" w:rsidP="00D9123D">
            <w:pPr>
              <w:pStyle w:val="TAL"/>
              <w:rPr>
                <w:ins w:id="81" w:author="Frank, 2023-02 v0" w:date="2023-02-13T23:15:00Z"/>
                <w:lang w:val="en-US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A2F5" w14:textId="435D0EE8" w:rsidR="00953486" w:rsidRDefault="00953486" w:rsidP="00D9123D">
            <w:pPr>
              <w:pStyle w:val="TAL"/>
              <w:rPr>
                <w:ins w:id="82" w:author="Frank, 2023-02 v0" w:date="2023-02-13T23:15:00Z"/>
                <w:iCs/>
                <w:lang w:val="en-US"/>
              </w:rPr>
            </w:pPr>
          </w:p>
        </w:tc>
        <w:tc>
          <w:tcPr>
            <w:tcW w:w="20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B750" w14:textId="77777777" w:rsidR="00953486" w:rsidRDefault="00953486" w:rsidP="00D9123D">
            <w:pPr>
              <w:pStyle w:val="TAL"/>
              <w:rPr>
                <w:ins w:id="83" w:author="Frank, 2023-02 v0" w:date="2023-02-13T23:15:00Z"/>
                <w:lang w:val="en-US"/>
              </w:rPr>
            </w:pPr>
          </w:p>
        </w:tc>
      </w:tr>
    </w:tbl>
    <w:p w14:paraId="2B7B2A48" w14:textId="7610F83A" w:rsidR="00201D0B" w:rsidRDefault="00201D0B" w:rsidP="00201D0B">
      <w:pPr>
        <w:rPr>
          <w:lang w:eastAsia="zh-CN"/>
        </w:rPr>
      </w:pPr>
    </w:p>
    <w:p w14:paraId="0117FFB9" w14:textId="77777777" w:rsidR="00E012D7" w:rsidRPr="0061791A" w:rsidRDefault="00E012D7" w:rsidP="00E01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084AC99" w14:textId="50163341" w:rsidR="002663CC" w:rsidRDefault="002663CC" w:rsidP="002663CC">
      <w:pPr>
        <w:pStyle w:val="Heading4"/>
        <w:rPr>
          <w:ins w:id="84" w:author="Frank, 2023-02 v0" w:date="2023-02-13T23:17:00Z"/>
        </w:rPr>
      </w:pPr>
      <w:bookmarkStart w:id="85" w:name="_Toc21954282"/>
      <w:bookmarkStart w:id="86" w:name="_Toc25048063"/>
      <w:bookmarkStart w:id="87" w:name="_Toc34143438"/>
      <w:bookmarkStart w:id="88" w:name="_Toc34750908"/>
      <w:bookmarkStart w:id="89" w:name="_Toc34751669"/>
      <w:bookmarkStart w:id="90" w:name="_Toc35941017"/>
      <w:bookmarkStart w:id="91" w:name="_Toc43283917"/>
      <w:bookmarkStart w:id="92" w:name="_Toc49762912"/>
      <w:bookmarkStart w:id="93" w:name="_Toc51925766"/>
      <w:bookmarkStart w:id="94" w:name="_Toc51925867"/>
      <w:bookmarkStart w:id="95" w:name="_Toc122098758"/>
      <w:ins w:id="96" w:author="Frank, 2023-02 v0" w:date="2023-02-13T23:17:00Z">
        <w:r>
          <w:t>6.</w:t>
        </w:r>
      </w:ins>
      <w:ins w:id="97" w:author="Frank, 2023-02 v0" w:date="2023-02-13T23:42:00Z">
        <w:r w:rsidR="00A24CC3">
          <w:t>x</w:t>
        </w:r>
      </w:ins>
      <w:ins w:id="98" w:author="Frank, 2023-02 v0" w:date="2023-02-13T23:17:00Z">
        <w:r>
          <w:t>.3.2</w:t>
        </w:r>
        <w:r>
          <w:tab/>
          <w:t xml:space="preserve">Resource: </w:t>
        </w:r>
      </w:ins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ins w:id="99" w:author="Frank, 2023-02 v0" w:date="2023-02-13T23:39:00Z">
        <w:r w:rsidR="00C42B1E">
          <w:t>UE IP Address Info</w:t>
        </w:r>
      </w:ins>
    </w:p>
    <w:p w14:paraId="6CDE3E40" w14:textId="5E1FD37C" w:rsidR="002663CC" w:rsidRDefault="002663CC" w:rsidP="002663CC">
      <w:pPr>
        <w:pStyle w:val="Heading5"/>
        <w:rPr>
          <w:ins w:id="100" w:author="Frank, 2023-02 v0" w:date="2023-02-13T23:17:00Z"/>
        </w:rPr>
      </w:pPr>
      <w:bookmarkStart w:id="101" w:name="_Toc21954283"/>
      <w:bookmarkStart w:id="102" w:name="_Toc25048064"/>
      <w:bookmarkStart w:id="103" w:name="_Toc34143439"/>
      <w:bookmarkStart w:id="104" w:name="_Toc34750909"/>
      <w:bookmarkStart w:id="105" w:name="_Toc34751670"/>
      <w:bookmarkStart w:id="106" w:name="_Toc35941018"/>
      <w:bookmarkStart w:id="107" w:name="_Toc43283918"/>
      <w:bookmarkStart w:id="108" w:name="_Toc49762913"/>
      <w:bookmarkStart w:id="109" w:name="_Toc51925767"/>
      <w:bookmarkStart w:id="110" w:name="_Toc51925868"/>
      <w:bookmarkStart w:id="111" w:name="_Toc122098759"/>
      <w:ins w:id="112" w:author="Frank, 2023-02 v0" w:date="2023-02-13T23:17:00Z">
        <w:r>
          <w:t>6.</w:t>
        </w:r>
      </w:ins>
      <w:ins w:id="113" w:author="Frank, 2023-02 v0" w:date="2023-02-13T23:42:00Z">
        <w:r w:rsidR="00A24CC3">
          <w:t>x</w:t>
        </w:r>
      </w:ins>
      <w:ins w:id="114" w:author="Frank, 2023-02 v0" w:date="2023-02-13T23:17:00Z">
        <w:r>
          <w:t>.3.2.1</w:t>
        </w:r>
        <w:r>
          <w:tab/>
          <w:t>Description</w:t>
        </w:r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</w:ins>
    </w:p>
    <w:p w14:paraId="250700D5" w14:textId="34B6CA17" w:rsidR="002663CC" w:rsidRDefault="002663CC" w:rsidP="002663CC">
      <w:pPr>
        <w:rPr>
          <w:ins w:id="115" w:author="Frank, 2023-02 v0" w:date="2023-02-13T23:17:00Z"/>
        </w:rPr>
      </w:pPr>
      <w:ins w:id="116" w:author="Frank, 2023-02 v0" w:date="2023-02-13T23:17:00Z">
        <w:r>
          <w:t xml:space="preserve">This resource represents the </w:t>
        </w:r>
      </w:ins>
      <w:ins w:id="117" w:author="Frank, 2023-02 v0" w:date="2023-02-13T23:29:00Z">
        <w:r w:rsidR="003F128B">
          <w:t xml:space="preserve">UE IP </w:t>
        </w:r>
      </w:ins>
      <w:ins w:id="118" w:author="Frank, 2023-02 v0" w:date="2023-02-13T23:40:00Z">
        <w:r w:rsidR="00C42B1E">
          <w:t>Address I</w:t>
        </w:r>
      </w:ins>
      <w:ins w:id="119" w:author="Frank, 2023-02 v0" w:date="2023-02-13T23:29:00Z">
        <w:r w:rsidR="003F128B">
          <w:t xml:space="preserve">nfo </w:t>
        </w:r>
      </w:ins>
      <w:ins w:id="120" w:author="Bruno Landais" w:date="2023-02-23T14:56:00Z">
        <w:r w:rsidR="00791A83">
          <w:t>of</w:t>
        </w:r>
      </w:ins>
      <w:ins w:id="121" w:author="Frank, 2023-02 v0" w:date="2023-02-13T23:30:00Z">
        <w:r w:rsidR="003F128B">
          <w:t xml:space="preserve"> </w:t>
        </w:r>
      </w:ins>
      <w:ins w:id="122" w:author="Frank, 2023-02 v0" w:date="2023-02-13T23:40:00Z">
        <w:r w:rsidR="00C42B1E">
          <w:t>a</w:t>
        </w:r>
        <w:r w:rsidR="008A3479">
          <w:t>ll</w:t>
        </w:r>
      </w:ins>
      <w:ins w:id="123" w:author="Frank, 2023-02 v0" w:date="2023-02-13T23:30:00Z">
        <w:r w:rsidR="003F128B">
          <w:t xml:space="preserve"> </w:t>
        </w:r>
      </w:ins>
      <w:ins w:id="124" w:author="Bruno Landais" w:date="2023-02-23T14:56:00Z">
        <w:r w:rsidR="00791A83">
          <w:t xml:space="preserve">the </w:t>
        </w:r>
      </w:ins>
      <w:ins w:id="125" w:author="Frank, 2023-02 v0" w:date="2023-02-13T23:30:00Z">
        <w:r w:rsidR="003F128B">
          <w:t>PDU session</w:t>
        </w:r>
      </w:ins>
      <w:ins w:id="126" w:author="Bruno Landais" w:date="2023-02-23T14:56:00Z">
        <w:r w:rsidR="00791A83">
          <w:t>s</w:t>
        </w:r>
      </w:ins>
      <w:ins w:id="127" w:author="Frank, 2023-02 v0" w:date="2023-02-13T23:30:00Z">
        <w:r w:rsidR="003F128B">
          <w:t xml:space="preserve"> </w:t>
        </w:r>
        <w:r w:rsidR="006B4C7F">
          <w:t>served by the UPF</w:t>
        </w:r>
      </w:ins>
      <w:ins w:id="128" w:author="Frank, 2023-02 v0" w:date="2023-02-13T23:35:00Z">
        <w:r w:rsidR="005367AD">
          <w:t>.</w:t>
        </w:r>
      </w:ins>
    </w:p>
    <w:p w14:paraId="18B7AE4B" w14:textId="5A56BA02" w:rsidR="002663CC" w:rsidRDefault="002663CC" w:rsidP="002663CC">
      <w:pPr>
        <w:rPr>
          <w:ins w:id="129" w:author="Frank, 2023-02 v0" w:date="2023-02-13T23:17:00Z"/>
        </w:rPr>
      </w:pPr>
      <w:ins w:id="130" w:author="Frank, 2023-02 v0" w:date="2023-02-13T23:17:00Z">
        <w:r>
          <w:t xml:space="preserve">This resource is modelled with the </w:t>
        </w:r>
      </w:ins>
      <w:ins w:id="131" w:author="Frank, 2023-02 V3" w:date="2023-03-02T22:06:00Z">
        <w:r w:rsidR="00B57760">
          <w:t>Document</w:t>
        </w:r>
      </w:ins>
      <w:ins w:id="132" w:author="Frank, 2023-02 v0" w:date="2023-02-13T23:17:00Z">
        <w:r>
          <w:t xml:space="preserve"> archetype (see clause C.2 of 3GPP TS 29.501 [5]).</w:t>
        </w:r>
      </w:ins>
    </w:p>
    <w:p w14:paraId="59A62E97" w14:textId="2CA766B9" w:rsidR="002663CC" w:rsidRDefault="002663CC" w:rsidP="002663CC">
      <w:pPr>
        <w:pStyle w:val="Heading5"/>
        <w:rPr>
          <w:ins w:id="133" w:author="Frank, 2023-02 v0" w:date="2023-02-13T23:17:00Z"/>
        </w:rPr>
      </w:pPr>
      <w:bookmarkStart w:id="134" w:name="_Toc21954284"/>
      <w:bookmarkStart w:id="135" w:name="_Toc25048065"/>
      <w:bookmarkStart w:id="136" w:name="_Toc34143440"/>
      <w:bookmarkStart w:id="137" w:name="_Toc34750910"/>
      <w:bookmarkStart w:id="138" w:name="_Toc34751671"/>
      <w:bookmarkStart w:id="139" w:name="_Toc35941019"/>
      <w:bookmarkStart w:id="140" w:name="_Toc43283919"/>
      <w:bookmarkStart w:id="141" w:name="_Toc49762914"/>
      <w:bookmarkStart w:id="142" w:name="_Toc51925768"/>
      <w:bookmarkStart w:id="143" w:name="_Toc51925869"/>
      <w:bookmarkStart w:id="144" w:name="_Toc122098760"/>
      <w:ins w:id="145" w:author="Frank, 2023-02 v0" w:date="2023-02-13T23:17:00Z">
        <w:r>
          <w:t>6.</w:t>
        </w:r>
      </w:ins>
      <w:ins w:id="146" w:author="Frank, 2023-02 v0" w:date="2023-02-13T23:42:00Z">
        <w:r w:rsidR="00A24CC3">
          <w:t>x</w:t>
        </w:r>
      </w:ins>
      <w:ins w:id="147" w:author="Frank, 2023-02 v0" w:date="2023-02-13T23:17:00Z">
        <w:r>
          <w:t>.3.2.2</w:t>
        </w:r>
        <w:r>
          <w:tab/>
          <w:t>Resource Definition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57562B4C" w14:textId="3FF08370" w:rsidR="002663CC" w:rsidRDefault="002663CC" w:rsidP="002663CC">
      <w:pPr>
        <w:rPr>
          <w:ins w:id="148" w:author="Frank, 2023-02 v0" w:date="2023-02-13T23:17:00Z"/>
        </w:rPr>
      </w:pPr>
      <w:ins w:id="149" w:author="Frank, 2023-02 v0" w:date="2023-02-13T23:17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</w:t>
        </w:r>
        <w:proofErr w:type="spellStart"/>
        <w:r>
          <w:rPr>
            <w:b/>
          </w:rPr>
          <w:t>n</w:t>
        </w:r>
      </w:ins>
      <w:ins w:id="150" w:author="Frank, 2023-02 v0" w:date="2023-02-13T23:35:00Z">
        <w:r w:rsidR="005367AD">
          <w:rPr>
            <w:b/>
          </w:rPr>
          <w:t>upf_gueip</w:t>
        </w:r>
      </w:ins>
      <w:proofErr w:type="spellEnd"/>
      <w:ins w:id="151" w:author="Frank, 2023-02 v0" w:date="2023-02-13T23:17:00Z">
        <w:r>
          <w:rPr>
            <w:b/>
          </w:rPr>
          <w:t>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&gt;/</w:t>
        </w:r>
      </w:ins>
      <w:proofErr w:type="spellStart"/>
      <w:ins w:id="152" w:author="Frank, 2023-02 v0" w:date="2023-02-13T23:35:00Z">
        <w:r w:rsidR="004309C9">
          <w:rPr>
            <w:b/>
          </w:rPr>
          <w:t>ue</w:t>
        </w:r>
        <w:proofErr w:type="spellEnd"/>
        <w:r w:rsidR="004309C9">
          <w:rPr>
            <w:b/>
          </w:rPr>
          <w:t>-</w:t>
        </w:r>
        <w:proofErr w:type="spellStart"/>
        <w:r w:rsidR="004309C9">
          <w:rPr>
            <w:b/>
          </w:rPr>
          <w:t>ip</w:t>
        </w:r>
        <w:proofErr w:type="spellEnd"/>
        <w:r w:rsidR="004309C9">
          <w:rPr>
            <w:b/>
          </w:rPr>
          <w:t>-info</w:t>
        </w:r>
      </w:ins>
    </w:p>
    <w:p w14:paraId="1FC7F7A6" w14:textId="047F0506" w:rsidR="002663CC" w:rsidRDefault="002663CC" w:rsidP="002663CC">
      <w:pPr>
        <w:rPr>
          <w:ins w:id="153" w:author="Frank, 2023-02 v0" w:date="2023-02-13T23:17:00Z"/>
          <w:rFonts w:ascii="Arial" w:hAnsi="Arial" w:cs="Arial"/>
        </w:rPr>
      </w:pPr>
      <w:ins w:id="154" w:author="Frank, 2023-02 v0" w:date="2023-02-13T23:17:00Z">
        <w:r w:rsidRPr="00FF446D">
          <w:t>This resource shall support the resource URI variables defined in table 6.</w:t>
        </w:r>
      </w:ins>
      <w:ins w:id="155" w:author="Frank, 2023-02 v0" w:date="2023-02-13T23:42:00Z">
        <w:r w:rsidR="00A24CC3">
          <w:t>x</w:t>
        </w:r>
      </w:ins>
      <w:ins w:id="156" w:author="Frank, 2023-02 v0" w:date="2023-02-13T23:17:00Z">
        <w:r w:rsidRPr="00FF446D">
          <w:t>.3.2.2-1.</w:t>
        </w:r>
      </w:ins>
    </w:p>
    <w:p w14:paraId="55746A81" w14:textId="2178DCAA" w:rsidR="002663CC" w:rsidRDefault="002663CC" w:rsidP="002663CC">
      <w:pPr>
        <w:pStyle w:val="TH"/>
        <w:rPr>
          <w:ins w:id="157" w:author="Frank, 2023-02 v0" w:date="2023-02-13T23:17:00Z"/>
          <w:rFonts w:cs="Arial"/>
        </w:rPr>
      </w:pPr>
      <w:ins w:id="158" w:author="Frank, 2023-02 v0" w:date="2023-02-13T23:17:00Z">
        <w:r>
          <w:t>Table 6.</w:t>
        </w:r>
      </w:ins>
      <w:ins w:id="159" w:author="Frank, 2023-02 v0" w:date="2023-02-13T23:42:00Z">
        <w:r w:rsidR="00A24CC3">
          <w:t>x</w:t>
        </w:r>
      </w:ins>
      <w:ins w:id="160" w:author="Frank, 2023-02 v0" w:date="2023-02-13T23:17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663CC" w:rsidRPr="00B12CFB" w14:paraId="7222F09A" w14:textId="77777777" w:rsidTr="00D9123D">
        <w:trPr>
          <w:jc w:val="center"/>
          <w:ins w:id="161" w:author="Frank, 2023-02 v0" w:date="2023-02-13T23:1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26B07A" w14:textId="77777777" w:rsidR="002663CC" w:rsidRDefault="002663CC" w:rsidP="00D9123D">
            <w:pPr>
              <w:pStyle w:val="TAH"/>
              <w:rPr>
                <w:ins w:id="162" w:author="Frank, 2023-02 v0" w:date="2023-02-13T23:17:00Z"/>
              </w:rPr>
            </w:pPr>
            <w:ins w:id="163" w:author="Frank, 2023-02 v0" w:date="2023-02-13T23:17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D4D1B73" w14:textId="77777777" w:rsidR="002663CC" w:rsidRDefault="002663CC" w:rsidP="00D9123D">
            <w:pPr>
              <w:pStyle w:val="TAH"/>
              <w:rPr>
                <w:ins w:id="164" w:author="Frank, 2023-02 v0" w:date="2023-02-13T23:17:00Z"/>
              </w:rPr>
            </w:pPr>
            <w:ins w:id="165" w:author="Frank, 2023-02 v0" w:date="2023-02-13T23:17:00Z">
              <w:r>
                <w:t>Definition</w:t>
              </w:r>
            </w:ins>
          </w:p>
        </w:tc>
      </w:tr>
      <w:tr w:rsidR="002663CC" w:rsidRPr="00B12CFB" w14:paraId="396902DF" w14:textId="77777777" w:rsidTr="00D9123D">
        <w:trPr>
          <w:jc w:val="center"/>
          <w:ins w:id="166" w:author="Frank, 2023-02 v0" w:date="2023-02-13T23:1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53E61" w14:textId="77777777" w:rsidR="002663CC" w:rsidRDefault="002663CC" w:rsidP="00D9123D">
            <w:pPr>
              <w:pStyle w:val="TAL"/>
              <w:rPr>
                <w:ins w:id="167" w:author="Frank, 2023-02 v0" w:date="2023-02-13T23:17:00Z"/>
              </w:rPr>
            </w:pPr>
            <w:proofErr w:type="spellStart"/>
            <w:ins w:id="168" w:author="Frank, 2023-02 v0" w:date="2023-02-13T23:17:00Z">
              <w: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E6E196" w14:textId="10BC60BD" w:rsidR="002663CC" w:rsidRDefault="002663CC" w:rsidP="00D9123D">
            <w:pPr>
              <w:pStyle w:val="TAL"/>
              <w:rPr>
                <w:ins w:id="169" w:author="Frank, 2023-02 v0" w:date="2023-02-13T23:17:00Z"/>
              </w:rPr>
            </w:pPr>
            <w:ins w:id="170" w:author="Frank, 2023-02 v0" w:date="2023-02-13T23:1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proofErr w:type="gramStart"/>
              <w:r>
                <w:t>6.</w:t>
              </w:r>
            </w:ins>
            <w:ins w:id="171" w:author="Frank, 2023-02 v0" w:date="2023-02-16T21:57:00Z">
              <w:r w:rsidR="005945AE">
                <w:t>x</w:t>
              </w:r>
            </w:ins>
            <w:ins w:id="172" w:author="Frank, 2023-02 v0" w:date="2023-02-13T23:17:00Z">
              <w:r>
                <w:t>.</w:t>
              </w:r>
              <w:proofErr w:type="gramEnd"/>
              <w:r>
                <w:t>1</w:t>
              </w:r>
            </w:ins>
          </w:p>
        </w:tc>
      </w:tr>
      <w:tr w:rsidR="002663CC" w14:paraId="534B8320" w14:textId="77777777" w:rsidTr="00D9123D">
        <w:trPr>
          <w:jc w:val="center"/>
          <w:ins w:id="173" w:author="Frank, 2023-02 v0" w:date="2023-02-13T23:1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FF484" w14:textId="77777777" w:rsidR="002663CC" w:rsidRDefault="002663CC" w:rsidP="00D9123D">
            <w:pPr>
              <w:pStyle w:val="TAL"/>
              <w:rPr>
                <w:ins w:id="174" w:author="Frank, 2023-02 v0" w:date="2023-02-13T23:17:00Z"/>
              </w:rPr>
            </w:pPr>
            <w:proofErr w:type="spellStart"/>
            <w:ins w:id="175" w:author="Frank, 2023-02 v0" w:date="2023-02-13T23:17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7414B6" w14:textId="0EC994D7" w:rsidR="002663CC" w:rsidRDefault="002663CC" w:rsidP="00D9123D">
            <w:pPr>
              <w:pStyle w:val="TAL"/>
              <w:rPr>
                <w:ins w:id="176" w:author="Frank, 2023-02 v0" w:date="2023-02-13T23:17:00Z"/>
              </w:rPr>
            </w:pPr>
            <w:ins w:id="177" w:author="Frank, 2023-02 v0" w:date="2023-02-13T23:17:00Z">
              <w:r>
                <w:t>See clause </w:t>
              </w:r>
              <w:proofErr w:type="gramStart"/>
              <w:r>
                <w:t>6.</w:t>
              </w:r>
            </w:ins>
            <w:ins w:id="178" w:author="Frank, 2023-02 v0" w:date="2023-02-16T21:57:00Z">
              <w:r w:rsidR="005945AE">
                <w:t>x</w:t>
              </w:r>
            </w:ins>
            <w:ins w:id="179" w:author="Frank, 2023-02 v0" w:date="2023-02-13T23:17:00Z">
              <w:r>
                <w:t>.</w:t>
              </w:r>
              <w:proofErr w:type="gramEnd"/>
              <w:r>
                <w:t>1</w:t>
              </w:r>
            </w:ins>
          </w:p>
        </w:tc>
      </w:tr>
    </w:tbl>
    <w:p w14:paraId="12F249F4" w14:textId="77777777" w:rsidR="002663CC" w:rsidRPr="00384E92" w:rsidRDefault="002663CC" w:rsidP="002663CC">
      <w:pPr>
        <w:rPr>
          <w:ins w:id="180" w:author="Frank, 2023-02 v0" w:date="2023-02-13T23:17:00Z"/>
        </w:rPr>
      </w:pPr>
    </w:p>
    <w:p w14:paraId="740BDB9F" w14:textId="682E8951" w:rsidR="002663CC" w:rsidRDefault="002663CC" w:rsidP="002663CC">
      <w:pPr>
        <w:pStyle w:val="Heading5"/>
        <w:rPr>
          <w:ins w:id="181" w:author="Frank, 2023-02 v0" w:date="2023-02-13T23:17:00Z"/>
        </w:rPr>
      </w:pPr>
      <w:bookmarkStart w:id="182" w:name="_Toc21954285"/>
      <w:bookmarkStart w:id="183" w:name="_Toc25048066"/>
      <w:bookmarkStart w:id="184" w:name="_Toc34143441"/>
      <w:bookmarkStart w:id="185" w:name="_Toc34750911"/>
      <w:bookmarkStart w:id="186" w:name="_Toc34751672"/>
      <w:bookmarkStart w:id="187" w:name="_Toc35941020"/>
      <w:bookmarkStart w:id="188" w:name="_Toc43283920"/>
      <w:bookmarkStart w:id="189" w:name="_Toc49762915"/>
      <w:bookmarkStart w:id="190" w:name="_Toc51925769"/>
      <w:bookmarkStart w:id="191" w:name="_Toc51925870"/>
      <w:bookmarkStart w:id="192" w:name="_Toc122098761"/>
      <w:ins w:id="193" w:author="Frank, 2023-02 v0" w:date="2023-02-13T23:17:00Z">
        <w:r>
          <w:lastRenderedPageBreak/>
          <w:t>6.</w:t>
        </w:r>
      </w:ins>
      <w:ins w:id="194" w:author="Frank, 2023-02 v0" w:date="2023-02-13T23:39:00Z">
        <w:r w:rsidR="000A5E65">
          <w:t>x</w:t>
        </w:r>
      </w:ins>
      <w:ins w:id="195" w:author="Frank, 2023-02 v0" w:date="2023-02-13T23:17:00Z">
        <w:r>
          <w:t>.3.2.3</w:t>
        </w:r>
        <w:r>
          <w:tab/>
          <w:t>Resource Standard Methods</w:t>
        </w:r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</w:ins>
    </w:p>
    <w:p w14:paraId="05F555A1" w14:textId="40757CC8" w:rsidR="002663CC" w:rsidRPr="004309C9" w:rsidRDefault="002663CC">
      <w:pPr>
        <w:pStyle w:val="Heading6"/>
        <w:rPr>
          <w:ins w:id="196" w:author="Frank, 2023-02 v0" w:date="2023-02-13T23:17:00Z"/>
        </w:rPr>
        <w:pPrChange w:id="197" w:author="Frank, 2023-02 v0" w:date="2023-02-13T23:36:00Z">
          <w:pPr>
            <w:pStyle w:val="Heading6"/>
            <w:numPr>
              <w:ilvl w:val="5"/>
            </w:numPr>
            <w:ind w:left="1152" w:hanging="432"/>
          </w:pPr>
        </w:pPrChange>
      </w:pPr>
      <w:bookmarkStart w:id="198" w:name="_Toc21954286"/>
      <w:bookmarkStart w:id="199" w:name="_Toc25048067"/>
      <w:bookmarkStart w:id="200" w:name="_Toc34143442"/>
      <w:bookmarkStart w:id="201" w:name="_Toc34750912"/>
      <w:bookmarkStart w:id="202" w:name="_Toc34751673"/>
      <w:bookmarkStart w:id="203" w:name="_Toc35941021"/>
      <w:bookmarkStart w:id="204" w:name="_Toc43283921"/>
      <w:bookmarkStart w:id="205" w:name="_Toc49762916"/>
      <w:bookmarkStart w:id="206" w:name="_Toc51925770"/>
      <w:bookmarkStart w:id="207" w:name="_Toc51925871"/>
      <w:bookmarkStart w:id="208" w:name="_Toc122098762"/>
      <w:ins w:id="209" w:author="Frank, 2023-02 v0" w:date="2023-02-13T23:17:00Z">
        <w:r w:rsidRPr="004309C9">
          <w:t>6.</w:t>
        </w:r>
      </w:ins>
      <w:ins w:id="210" w:author="Frank, 2023-02 v0" w:date="2023-02-13T23:39:00Z">
        <w:r w:rsidR="000A5E65">
          <w:t>x</w:t>
        </w:r>
      </w:ins>
      <w:ins w:id="211" w:author="Frank, 2023-02 v0" w:date="2023-02-13T23:17:00Z">
        <w:r w:rsidRPr="004309C9">
          <w:t>.3.2.3.1</w:t>
        </w:r>
        <w:r w:rsidRPr="004309C9">
          <w:tab/>
          <w:t>GET</w:t>
        </w:r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</w:ins>
    </w:p>
    <w:p w14:paraId="2FE2C680" w14:textId="5FEEF256" w:rsidR="002663CC" w:rsidRDefault="002663CC" w:rsidP="002663CC">
      <w:pPr>
        <w:rPr>
          <w:ins w:id="212" w:author="Frank, 2023-02 v0" w:date="2023-02-13T23:17:00Z"/>
        </w:rPr>
      </w:pPr>
      <w:ins w:id="213" w:author="Frank, 2023-02 v0" w:date="2023-02-13T23:17:00Z">
        <w:r>
          <w:t xml:space="preserve">This operation retrieves the </w:t>
        </w:r>
      </w:ins>
      <w:ins w:id="214" w:author="Frank, 2023-02 v0" w:date="2023-02-13T23:38:00Z">
        <w:r w:rsidR="00C06315">
          <w:t xml:space="preserve">UE IP Info </w:t>
        </w:r>
      </w:ins>
      <w:ins w:id="215" w:author="Bruno Landais" w:date="2023-02-23T16:25:00Z">
        <w:r w:rsidR="00A11F2E">
          <w:t>of</w:t>
        </w:r>
      </w:ins>
      <w:ins w:id="216" w:author="Frank, 2023-02 v0" w:date="2023-02-13T23:38:00Z">
        <w:r w:rsidR="00C06315">
          <w:t xml:space="preserve"> a PDU session</w:t>
        </w:r>
      </w:ins>
      <w:ins w:id="217" w:author="Bruno Landais" w:date="2023-02-23T16:25:00Z">
        <w:r w:rsidR="00A11F2E">
          <w:t>,</w:t>
        </w:r>
      </w:ins>
      <w:ins w:id="218" w:author="Frank, 2023-02 v0" w:date="2023-02-13T23:38:00Z">
        <w:r w:rsidR="00C06315">
          <w:t xml:space="preserve"> </w:t>
        </w:r>
        <w:r w:rsidR="000A5E65">
          <w:t>which contains</w:t>
        </w:r>
      </w:ins>
      <w:ins w:id="219" w:author="Frank, 2023-02 v0" w:date="2023-02-13T23:39:00Z">
        <w:r w:rsidR="000A5E65">
          <w:t xml:space="preserve"> the </w:t>
        </w:r>
      </w:ins>
      <w:ins w:id="220" w:author="Frank, 2023-02 v0" w:date="2023-02-13T23:17:00Z">
        <w:r>
          <w:t>UE</w:t>
        </w:r>
      </w:ins>
      <w:ins w:id="221" w:author="Frank, 2023-02 v0" w:date="2023-02-13T23:36:00Z">
        <w:r w:rsidR="004309C9">
          <w:t xml:space="preserve">'s </w:t>
        </w:r>
        <w:r w:rsidR="006C7C8A">
          <w:t xml:space="preserve">PDU Session </w:t>
        </w:r>
      </w:ins>
      <w:ins w:id="222" w:author="Bruno Landais" w:date="2023-02-23T16:25:00Z">
        <w:r w:rsidR="00A11F2E">
          <w:t xml:space="preserve">(private) </w:t>
        </w:r>
      </w:ins>
      <w:ins w:id="223" w:author="Frank, 2023-02 v0" w:date="2023-02-13T23:36:00Z">
        <w:r w:rsidR="006C7C8A">
          <w:t>IP address</w:t>
        </w:r>
      </w:ins>
      <w:ins w:id="224" w:author="Bruno Landais" w:date="2023-02-23T16:25:00Z">
        <w:r w:rsidR="00A11F2E">
          <w:t>,</w:t>
        </w:r>
      </w:ins>
      <w:ins w:id="225" w:author="Frank, 2023-02 v0" w:date="2023-02-13T23:36:00Z">
        <w:r w:rsidR="006C7C8A">
          <w:t xml:space="preserve"> </w:t>
        </w:r>
      </w:ins>
      <w:ins w:id="226" w:author="Frank, 2023-02 v0" w:date="2023-02-13T23:38:00Z">
        <w:r w:rsidR="00C06315">
          <w:t xml:space="preserve">by querying </w:t>
        </w:r>
      </w:ins>
      <w:ins w:id="227" w:author="Bruno Landais" w:date="2023-02-23T16:26:00Z">
        <w:r w:rsidR="00A11F2E">
          <w:t xml:space="preserve">the UPF </w:t>
        </w:r>
      </w:ins>
      <w:ins w:id="228" w:author="Frank, 2023-02 v0" w:date="2023-02-13T23:38:00Z">
        <w:r w:rsidR="00C06315">
          <w:t>with</w:t>
        </w:r>
      </w:ins>
      <w:ins w:id="229" w:author="Frank, 2023-02 v0" w:date="2023-02-13T23:36:00Z">
        <w:r w:rsidR="006C7C8A">
          <w:t xml:space="preserve"> the </w:t>
        </w:r>
        <w:proofErr w:type="spellStart"/>
        <w:r w:rsidR="006C7C8A">
          <w:t>NAT</w:t>
        </w:r>
      </w:ins>
      <w:ins w:id="230" w:author="Frank, 2023-02 v0" w:date="2023-02-13T23:37:00Z">
        <w:r w:rsidR="006C7C8A">
          <w:t>ed</w:t>
        </w:r>
        <w:proofErr w:type="spellEnd"/>
        <w:r w:rsidR="006C7C8A">
          <w:t xml:space="preserve"> UE's public IP address and </w:t>
        </w:r>
        <w:r w:rsidR="00E7618F">
          <w:t xml:space="preserve">an </w:t>
        </w:r>
        <w:r w:rsidR="0065579C">
          <w:t xml:space="preserve">optional </w:t>
        </w:r>
        <w:r w:rsidR="00E7618F">
          <w:t>Port number</w:t>
        </w:r>
      </w:ins>
      <w:ins w:id="231" w:author="Frank, 2023-02 v0" w:date="2023-02-13T23:17:00Z">
        <w:r>
          <w:t>.</w:t>
        </w:r>
      </w:ins>
    </w:p>
    <w:p w14:paraId="29E5DB24" w14:textId="2C359AA6" w:rsidR="002663CC" w:rsidRDefault="002663CC" w:rsidP="002663CC">
      <w:pPr>
        <w:rPr>
          <w:ins w:id="232" w:author="Frank, 2023-02 v0" w:date="2023-02-13T23:17:00Z"/>
        </w:rPr>
      </w:pPr>
      <w:ins w:id="233" w:author="Frank, 2023-02 v0" w:date="2023-02-13T23:17:00Z">
        <w:r>
          <w:t>This method shall support the URI query parameters specified in table 6.</w:t>
        </w:r>
      </w:ins>
      <w:ins w:id="234" w:author="Frank, 2023-02 v0" w:date="2023-02-13T23:50:00Z">
        <w:r w:rsidR="00FC7BD0">
          <w:t>x</w:t>
        </w:r>
      </w:ins>
      <w:ins w:id="235" w:author="Frank, 2023-02 v0" w:date="2023-02-13T23:17:00Z">
        <w:r>
          <w:t>.3.2.3.1-1.</w:t>
        </w:r>
      </w:ins>
    </w:p>
    <w:p w14:paraId="7214C838" w14:textId="237FDA8E" w:rsidR="002663CC" w:rsidRPr="00384E92" w:rsidRDefault="002663CC" w:rsidP="002663CC">
      <w:pPr>
        <w:pStyle w:val="TH"/>
        <w:rPr>
          <w:ins w:id="236" w:author="Frank, 2023-02 v0" w:date="2023-02-13T23:17:00Z"/>
          <w:rFonts w:cs="Arial"/>
        </w:rPr>
      </w:pPr>
      <w:ins w:id="237" w:author="Frank, 2023-02 v0" w:date="2023-02-13T23:17:00Z">
        <w:r w:rsidRPr="00384E92">
          <w:t>Table 6.</w:t>
        </w:r>
      </w:ins>
      <w:ins w:id="238" w:author="Frank, 2023-02 v0" w:date="2023-02-13T23:50:00Z">
        <w:r w:rsidR="00FC7BD0">
          <w:t>X</w:t>
        </w:r>
      </w:ins>
      <w:ins w:id="239" w:author="Frank, 2023-02 v0" w:date="2023-02-13T23:17:00Z">
        <w:r>
          <w:t>.3.2.3.1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2663CC" w:rsidRPr="00384E92" w14:paraId="01D5C66B" w14:textId="77777777" w:rsidTr="00D9123D">
        <w:trPr>
          <w:jc w:val="center"/>
          <w:ins w:id="240" w:author="Frank, 2023-02 v0" w:date="2023-02-13T23:17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520BE0" w14:textId="77777777" w:rsidR="002663CC" w:rsidRPr="001769FF" w:rsidRDefault="002663CC" w:rsidP="00D9123D">
            <w:pPr>
              <w:pStyle w:val="TAH"/>
              <w:rPr>
                <w:ins w:id="241" w:author="Frank, 2023-02 v0" w:date="2023-02-13T23:17:00Z"/>
              </w:rPr>
            </w:pPr>
            <w:ins w:id="242" w:author="Frank, 2023-02 v0" w:date="2023-02-13T23:17:00Z">
              <w:r w:rsidRPr="001769F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E49D8" w14:textId="77777777" w:rsidR="002663CC" w:rsidRPr="001769FF" w:rsidRDefault="002663CC" w:rsidP="00D9123D">
            <w:pPr>
              <w:pStyle w:val="TAH"/>
              <w:rPr>
                <w:ins w:id="243" w:author="Frank, 2023-02 v0" w:date="2023-02-13T23:17:00Z"/>
              </w:rPr>
            </w:pPr>
            <w:ins w:id="244" w:author="Frank, 2023-02 v0" w:date="2023-02-13T23:17:00Z">
              <w:r w:rsidRPr="001769FF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3C986" w14:textId="77777777" w:rsidR="002663CC" w:rsidRPr="001769FF" w:rsidRDefault="002663CC" w:rsidP="00D9123D">
            <w:pPr>
              <w:pStyle w:val="TAH"/>
              <w:rPr>
                <w:ins w:id="245" w:author="Frank, 2023-02 v0" w:date="2023-02-13T23:17:00Z"/>
              </w:rPr>
            </w:pPr>
            <w:ins w:id="246" w:author="Frank, 2023-02 v0" w:date="2023-02-13T23:17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6DC4B" w14:textId="77777777" w:rsidR="002663CC" w:rsidRPr="001769FF" w:rsidRDefault="002663CC" w:rsidP="00D9123D">
            <w:pPr>
              <w:pStyle w:val="TAH"/>
              <w:rPr>
                <w:ins w:id="247" w:author="Frank, 2023-02 v0" w:date="2023-02-13T23:17:00Z"/>
              </w:rPr>
            </w:pPr>
            <w:ins w:id="248" w:author="Frank, 2023-02 v0" w:date="2023-02-13T23:17:00Z">
              <w:r w:rsidRPr="001769FF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CDEF14" w14:textId="77777777" w:rsidR="002663CC" w:rsidRPr="001769FF" w:rsidRDefault="002663CC" w:rsidP="00D9123D">
            <w:pPr>
              <w:pStyle w:val="TAH"/>
              <w:rPr>
                <w:ins w:id="249" w:author="Frank, 2023-02 v0" w:date="2023-02-13T23:17:00Z"/>
              </w:rPr>
            </w:pPr>
            <w:ins w:id="250" w:author="Frank, 2023-02 v0" w:date="2023-02-13T23:17:00Z">
              <w:r>
                <w:t>Description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59B731" w14:textId="77777777" w:rsidR="002663CC" w:rsidRDefault="002663CC" w:rsidP="00D9123D">
            <w:pPr>
              <w:pStyle w:val="TAH"/>
              <w:rPr>
                <w:ins w:id="251" w:author="Frank, 2023-02 v0" w:date="2023-02-13T23:17:00Z"/>
              </w:rPr>
            </w:pPr>
            <w:ins w:id="252" w:author="Frank, 2023-02 v0" w:date="2023-02-13T23:17:00Z">
              <w:r>
                <w:t>Applicability</w:t>
              </w:r>
            </w:ins>
          </w:p>
        </w:tc>
      </w:tr>
      <w:tr w:rsidR="002663CC" w:rsidRPr="00384E92" w14:paraId="3EC1E6F1" w14:textId="77777777" w:rsidTr="00D9123D">
        <w:trPr>
          <w:jc w:val="center"/>
          <w:ins w:id="253" w:author="Frank, 2023-02 v0" w:date="2023-02-13T23:17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29B4D7" w14:textId="4A3074EF" w:rsidR="002663CC" w:rsidRPr="001769FF" w:rsidRDefault="002663CC" w:rsidP="00D9123D">
            <w:pPr>
              <w:pStyle w:val="TAL"/>
              <w:rPr>
                <w:ins w:id="254" w:author="Frank, 2023-02 v0" w:date="2023-02-13T23:17:00Z"/>
              </w:rPr>
            </w:pPr>
            <w:ins w:id="255" w:author="Frank, 2023-02 v0" w:date="2023-02-13T23:17:00Z">
              <w:r>
                <w:rPr>
                  <w:lang w:val="es-ES"/>
                </w:rPr>
                <w:t>ue-</w:t>
              </w:r>
            </w:ins>
            <w:ins w:id="256" w:author="Frank, 2023-02 v0" w:date="2023-02-13T23:42:00Z">
              <w:r w:rsidR="00137D19">
                <w:rPr>
                  <w:lang w:val="es-ES"/>
                </w:rPr>
                <w:t>ip</w:t>
              </w:r>
            </w:ins>
            <w:ins w:id="257" w:author="Frank, 2023-02 v0" w:date="2023-02-13T23:43:00Z">
              <w:r w:rsidR="00137D19">
                <w:rPr>
                  <w:lang w:val="es-ES"/>
                </w:rPr>
                <w:t>v4-address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0B57E7" w14:textId="5ADA88D0" w:rsidR="002663CC" w:rsidRPr="001769FF" w:rsidRDefault="000A1F56" w:rsidP="00D9123D">
            <w:pPr>
              <w:pStyle w:val="TAL"/>
              <w:rPr>
                <w:ins w:id="258" w:author="Frank, 2023-02 v0" w:date="2023-02-13T23:17:00Z"/>
              </w:rPr>
            </w:pPr>
            <w:ins w:id="259" w:author="Frank, 2023-02 v0" w:date="2023-02-13T23:44:00Z">
              <w:r w:rsidRPr="00690A26">
                <w:t>Ipv4Addr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80172" w14:textId="24634ECE" w:rsidR="002663CC" w:rsidRPr="001769FF" w:rsidRDefault="002A0E88" w:rsidP="00D9123D">
            <w:pPr>
              <w:pStyle w:val="TAC"/>
              <w:rPr>
                <w:ins w:id="260" w:author="Frank, 2023-02 v0" w:date="2023-02-13T23:17:00Z"/>
              </w:rPr>
            </w:pPr>
            <w:ins w:id="261" w:author="Frank, 2023-02 V3" w:date="2023-03-02T22:13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9C328D" w14:textId="7BCCE4CA" w:rsidR="002663CC" w:rsidRPr="001769FF" w:rsidRDefault="003D0047" w:rsidP="00D9123D">
            <w:pPr>
              <w:pStyle w:val="TAL"/>
              <w:rPr>
                <w:ins w:id="262" w:author="Frank, 2023-02 v0" w:date="2023-02-13T23:17:00Z"/>
              </w:rPr>
            </w:pPr>
            <w:ins w:id="263" w:author="Frank, 2023-02 v0" w:date="2023-02-13T23:45:00Z">
              <w:r>
                <w:rPr>
                  <w:lang w:val="es-ES"/>
                </w:rPr>
                <w:t>0..</w:t>
              </w:r>
            </w:ins>
            <w:ins w:id="264" w:author="Frank, 2023-02 v0" w:date="2023-02-13T23:17:00Z">
              <w:r w:rsidR="002663CC">
                <w:rPr>
                  <w:lang w:val="es-ES"/>
                </w:rPr>
                <w:t>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4C37A4" w14:textId="55AC5E84" w:rsidR="002663CC" w:rsidRDefault="00184C32" w:rsidP="00D9123D">
            <w:pPr>
              <w:pStyle w:val="TAL"/>
              <w:rPr>
                <w:ins w:id="265" w:author="Frank, 2023-02 v0" w:date="2023-02-13T23:17:00Z"/>
                <w:lang w:val="es-ES"/>
              </w:rPr>
            </w:pPr>
            <w:proofErr w:type="spellStart"/>
            <w:ins w:id="266" w:author="Frank, 2023-02 v0" w:date="2023-02-13T23:48:00Z">
              <w:r>
                <w:rPr>
                  <w:lang w:val="es-ES"/>
                </w:rPr>
                <w:t>UE's</w:t>
              </w:r>
              <w:proofErr w:type="spellEnd"/>
              <w:r>
                <w:rPr>
                  <w:lang w:val="es-ES"/>
                </w:rPr>
                <w:t xml:space="preserve"> IPv4 </w:t>
              </w:r>
              <w:proofErr w:type="spellStart"/>
              <w:r>
                <w:rPr>
                  <w:lang w:val="es-ES"/>
                </w:rPr>
                <w:t>address</w:t>
              </w:r>
            </w:ins>
            <w:proofErr w:type="spellEnd"/>
          </w:p>
          <w:p w14:paraId="12FF886A" w14:textId="77777777" w:rsidR="002663CC" w:rsidRPr="001769FF" w:rsidRDefault="002663CC" w:rsidP="00D9123D">
            <w:pPr>
              <w:pStyle w:val="TAL"/>
              <w:rPr>
                <w:ins w:id="267" w:author="Frank, 2023-02 v0" w:date="2023-02-13T23:17:00Z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10B78" w14:textId="77777777" w:rsidR="002663CC" w:rsidRPr="001769FF" w:rsidRDefault="002663CC" w:rsidP="00D9123D">
            <w:pPr>
              <w:pStyle w:val="TAL"/>
              <w:rPr>
                <w:ins w:id="268" w:author="Frank, 2023-02 v0" w:date="2023-02-13T23:17:00Z"/>
              </w:rPr>
            </w:pPr>
          </w:p>
        </w:tc>
      </w:tr>
      <w:tr w:rsidR="002663CC" w:rsidRPr="00384E92" w14:paraId="313113B3" w14:textId="77777777" w:rsidTr="00D9123D">
        <w:trPr>
          <w:jc w:val="center"/>
          <w:ins w:id="269" w:author="Frank, 2023-02 v0" w:date="2023-02-13T23:17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C57834" w14:textId="7B4F09B1" w:rsidR="002663CC" w:rsidRDefault="00137D19" w:rsidP="00D9123D">
            <w:pPr>
              <w:pStyle w:val="TAL"/>
              <w:rPr>
                <w:ins w:id="270" w:author="Frank, 2023-02 v0" w:date="2023-02-13T23:17:00Z"/>
                <w:lang w:val="es-ES"/>
              </w:rPr>
            </w:pPr>
            <w:ins w:id="271" w:author="Frank, 2023-02 v0" w:date="2023-02-13T23:43:00Z">
              <w:r>
                <w:rPr>
                  <w:lang w:val="es-ES"/>
                </w:rPr>
                <w:t>ue-ipv6-prefix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135C3" w14:textId="1D1EF615" w:rsidR="002663CC" w:rsidRDefault="003D0047" w:rsidP="00D9123D">
            <w:pPr>
              <w:pStyle w:val="TAL"/>
              <w:rPr>
                <w:ins w:id="272" w:author="Frank, 2023-02 v0" w:date="2023-02-13T23:17:00Z"/>
                <w:lang w:val="es-ES"/>
              </w:rPr>
            </w:pPr>
            <w:ins w:id="273" w:author="Frank, 2023-02 v0" w:date="2023-02-13T23:44:00Z">
              <w:r w:rsidRPr="00690A26">
                <w:t>Ipv6Prefix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84FA2" w14:textId="6124CDEC" w:rsidR="002663CC" w:rsidRDefault="002A0E88" w:rsidP="00D9123D">
            <w:pPr>
              <w:pStyle w:val="TAC"/>
              <w:rPr>
                <w:ins w:id="274" w:author="Frank, 2023-02 v0" w:date="2023-02-13T23:17:00Z"/>
              </w:rPr>
            </w:pPr>
            <w:ins w:id="275" w:author="Frank, 2023-02 V3" w:date="2023-03-02T22:13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3D2DD" w14:textId="77777777" w:rsidR="002663CC" w:rsidDel="008A791B" w:rsidRDefault="002663CC" w:rsidP="00D9123D">
            <w:pPr>
              <w:pStyle w:val="TAL"/>
              <w:rPr>
                <w:ins w:id="276" w:author="Frank, 2023-02 v0" w:date="2023-02-13T23:17:00Z"/>
                <w:lang w:val="es-ES"/>
              </w:rPr>
            </w:pPr>
            <w:ins w:id="277" w:author="Frank, 2023-02 v0" w:date="2023-02-13T23:17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4CF5C9" w14:textId="387F5F3D" w:rsidR="00184C32" w:rsidRDefault="002A0E88" w:rsidP="00184C32">
            <w:pPr>
              <w:pStyle w:val="TAL"/>
              <w:rPr>
                <w:ins w:id="278" w:author="Frank, 2023-02 v0" w:date="2023-02-13T23:48:00Z"/>
                <w:lang w:val="es-ES"/>
              </w:rPr>
            </w:pPr>
            <w:proofErr w:type="spellStart"/>
            <w:ins w:id="279" w:author="Frank, 2023-02 V3" w:date="2023-03-02T22:14:00Z">
              <w:r>
                <w:rPr>
                  <w:lang w:val="es-ES"/>
                </w:rPr>
                <w:t>UE's</w:t>
              </w:r>
            </w:ins>
            <w:proofErr w:type="spellEnd"/>
            <w:ins w:id="280" w:author="Frank, 2023-02 v0" w:date="2023-02-13T23:48:00Z">
              <w:r w:rsidR="00184C32">
                <w:rPr>
                  <w:lang w:val="es-ES"/>
                </w:rPr>
                <w:t xml:space="preserve"> IP</w:t>
              </w:r>
            </w:ins>
            <w:ins w:id="281" w:author="Frank, 2023-02 v0" w:date="2023-02-13T23:49:00Z">
              <w:r w:rsidR="00184C32">
                <w:rPr>
                  <w:lang w:val="es-ES"/>
                </w:rPr>
                <w:t xml:space="preserve">v6 </w:t>
              </w:r>
              <w:proofErr w:type="spellStart"/>
              <w:r w:rsidR="00184C32">
                <w:rPr>
                  <w:lang w:val="es-ES"/>
                </w:rPr>
                <w:t>Prefix</w:t>
              </w:r>
            </w:ins>
            <w:proofErr w:type="spellEnd"/>
          </w:p>
          <w:p w14:paraId="492D6065" w14:textId="7E9E41BD" w:rsidR="002663CC" w:rsidDel="008A791B" w:rsidRDefault="002663CC" w:rsidP="00D9123D">
            <w:pPr>
              <w:pStyle w:val="TAL"/>
              <w:rPr>
                <w:ins w:id="282" w:author="Frank, 2023-02 v0" w:date="2023-02-13T23:17:00Z"/>
                <w:lang w:val="es-ES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7E31F" w14:textId="77777777" w:rsidR="002663CC" w:rsidRPr="001769FF" w:rsidRDefault="002663CC" w:rsidP="00D9123D">
            <w:pPr>
              <w:pStyle w:val="TAL"/>
              <w:rPr>
                <w:ins w:id="283" w:author="Frank, 2023-02 v0" w:date="2023-02-13T23:17:00Z"/>
              </w:rPr>
            </w:pPr>
          </w:p>
        </w:tc>
      </w:tr>
      <w:tr w:rsidR="002663CC" w:rsidRPr="00384E92" w14:paraId="7D42946A" w14:textId="77777777" w:rsidTr="00D9123D">
        <w:trPr>
          <w:jc w:val="center"/>
          <w:ins w:id="284" w:author="Frank, 2023-02 v0" w:date="2023-02-13T23:17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CD822F" w14:textId="362C5A31" w:rsidR="002663CC" w:rsidRDefault="00137D19" w:rsidP="00D9123D">
            <w:pPr>
              <w:pStyle w:val="TAL"/>
              <w:rPr>
                <w:ins w:id="285" w:author="Frank, 2023-02 v0" w:date="2023-02-13T23:17:00Z"/>
                <w:lang w:val="es-ES"/>
              </w:rPr>
            </w:pPr>
            <w:ins w:id="286" w:author="Frank, 2023-02 v0" w:date="2023-02-13T23:43:00Z">
              <w:r>
                <w:t>port-number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81BD7" w14:textId="7B09D11A" w:rsidR="002663CC" w:rsidRDefault="003D0047" w:rsidP="00D9123D">
            <w:pPr>
              <w:pStyle w:val="TAL"/>
              <w:rPr>
                <w:ins w:id="287" w:author="Frank, 2023-02 v0" w:date="2023-02-13T23:17:00Z"/>
                <w:lang w:val="es-ES"/>
              </w:rPr>
            </w:pPr>
            <w:ins w:id="288" w:author="Frank, 2023-02 v0" w:date="2023-02-13T23:44:00Z">
              <w:r>
                <w:t>integer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0EDFC" w14:textId="6B56F8E9" w:rsidR="002663CC" w:rsidRDefault="00B57760" w:rsidP="00D9123D">
            <w:pPr>
              <w:pStyle w:val="TAC"/>
              <w:rPr>
                <w:ins w:id="289" w:author="Frank, 2023-02 v0" w:date="2023-02-13T23:17:00Z"/>
              </w:rPr>
            </w:pPr>
            <w:ins w:id="290" w:author="Frank, 2023-02 V3" w:date="2023-03-02T22:09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69F14" w14:textId="77777777" w:rsidR="002663CC" w:rsidRDefault="002663CC" w:rsidP="00D9123D">
            <w:pPr>
              <w:pStyle w:val="TAL"/>
              <w:rPr>
                <w:ins w:id="291" w:author="Frank, 2023-02 v0" w:date="2023-02-13T23:17:00Z"/>
                <w:lang w:val="es-ES"/>
              </w:rPr>
            </w:pPr>
            <w:ins w:id="292" w:author="Frank, 2023-02 v0" w:date="2023-02-13T23:17:00Z">
              <w:r w:rsidRPr="00690A26"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21CDDA" w14:textId="1AEE3A1A" w:rsidR="002663CC" w:rsidRDefault="00184C32" w:rsidP="00D9123D">
            <w:pPr>
              <w:pStyle w:val="TAL"/>
              <w:rPr>
                <w:ins w:id="293" w:author="Frank, 2023-02 v0" w:date="2023-02-13T23:17:00Z"/>
                <w:lang w:val="es-ES"/>
              </w:rPr>
            </w:pPr>
            <w:ins w:id="294" w:author="Frank, 2023-02 v0" w:date="2023-02-13T23:49:00Z">
              <w:r>
                <w:t>UDP or TCP Port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333AF" w14:textId="77777777" w:rsidR="002663CC" w:rsidRPr="001769FF" w:rsidRDefault="002663CC" w:rsidP="00D9123D">
            <w:pPr>
              <w:pStyle w:val="TAL"/>
              <w:rPr>
                <w:ins w:id="295" w:author="Frank, 2023-02 v0" w:date="2023-02-13T23:17:00Z"/>
              </w:rPr>
            </w:pPr>
          </w:p>
        </w:tc>
      </w:tr>
      <w:tr w:rsidR="00137D19" w:rsidRPr="00384E92" w14:paraId="4D4558AB" w14:textId="77777777" w:rsidTr="00D9123D">
        <w:trPr>
          <w:jc w:val="center"/>
          <w:ins w:id="296" w:author="Frank, 2023-02 v0" w:date="2023-02-13T23:43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3A4221" w14:textId="7AAC12A8" w:rsidR="00137D19" w:rsidRDefault="00137D19" w:rsidP="00D9123D">
            <w:pPr>
              <w:pStyle w:val="TAL"/>
              <w:rPr>
                <w:ins w:id="297" w:author="Frank, 2023-02 v0" w:date="2023-02-13T23:43:00Z"/>
              </w:rPr>
            </w:pPr>
            <w:proofErr w:type="spellStart"/>
            <w:ins w:id="298" w:author="Frank, 2023-02 v0" w:date="2023-02-13T23:43:00Z">
              <w:r>
                <w:t>dnn</w:t>
              </w:r>
              <w:proofErr w:type="spellEnd"/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07BA71" w14:textId="45C54ED5" w:rsidR="00137D19" w:rsidRPr="00690A26" w:rsidRDefault="007D3582" w:rsidP="00D9123D">
            <w:pPr>
              <w:pStyle w:val="TAL"/>
              <w:rPr>
                <w:ins w:id="299" w:author="Frank, 2023-02 v0" w:date="2023-02-13T23:43:00Z"/>
              </w:rPr>
            </w:pPr>
            <w:proofErr w:type="spellStart"/>
            <w:ins w:id="300" w:author="Frank, 2023-02 v0" w:date="2023-02-13T23:47:00Z">
              <w:r>
                <w:t>Dnn</w:t>
              </w:r>
            </w:ins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883B58" w14:textId="380388A4" w:rsidR="00137D19" w:rsidRDefault="007D3582" w:rsidP="00D9123D">
            <w:pPr>
              <w:pStyle w:val="TAC"/>
              <w:rPr>
                <w:ins w:id="301" w:author="Frank, 2023-02 v0" w:date="2023-02-13T23:43:00Z"/>
              </w:rPr>
            </w:pPr>
            <w:ins w:id="302" w:author="Frank, 2023-02 v0" w:date="2023-02-13T23:47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5984F2" w14:textId="03BFC1DF" w:rsidR="00137D19" w:rsidRPr="00690A26" w:rsidRDefault="007D3582" w:rsidP="00D9123D">
            <w:pPr>
              <w:pStyle w:val="TAL"/>
              <w:rPr>
                <w:ins w:id="303" w:author="Frank, 2023-02 v0" w:date="2023-02-13T23:43:00Z"/>
              </w:rPr>
            </w:pPr>
            <w:ins w:id="304" w:author="Frank, 2023-02 v0" w:date="2023-02-13T23:48:00Z">
              <w:r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2653E2" w14:textId="1DEC5CBD" w:rsidR="00137D19" w:rsidRDefault="00184C32" w:rsidP="00D9123D">
            <w:pPr>
              <w:pStyle w:val="TAL"/>
              <w:rPr>
                <w:ins w:id="305" w:author="Frank, 2023-02 v0" w:date="2023-02-13T23:49:00Z"/>
              </w:rPr>
            </w:pPr>
            <w:ins w:id="306" w:author="Frank, 2023-02 v0" w:date="2023-02-13T23:49:00Z">
              <w:r>
                <w:t xml:space="preserve">DNN </w:t>
              </w:r>
            </w:ins>
            <w:ins w:id="307" w:author="Bruno Landais" w:date="2023-02-23T16:27:00Z">
              <w:r w:rsidR="00A11F2E">
                <w:t>of</w:t>
              </w:r>
            </w:ins>
            <w:ins w:id="308" w:author="Frank, 2023-02 v0" w:date="2023-02-13T23:49:00Z">
              <w:r>
                <w:t xml:space="preserve"> the PDU session</w:t>
              </w:r>
            </w:ins>
          </w:p>
          <w:p w14:paraId="714E278E" w14:textId="1C46A4A0" w:rsidR="00FC7BD0" w:rsidRPr="00421444" w:rsidRDefault="00FC7BD0" w:rsidP="00D9123D">
            <w:pPr>
              <w:pStyle w:val="TAL"/>
              <w:rPr>
                <w:ins w:id="309" w:author="Frank, 2023-02 v0" w:date="2023-02-13T23:43:00Z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06526" w14:textId="77777777" w:rsidR="00137D19" w:rsidRPr="001769FF" w:rsidRDefault="00137D19" w:rsidP="00D9123D">
            <w:pPr>
              <w:pStyle w:val="TAL"/>
              <w:rPr>
                <w:ins w:id="310" w:author="Frank, 2023-02 v0" w:date="2023-02-13T23:43:00Z"/>
              </w:rPr>
            </w:pPr>
          </w:p>
        </w:tc>
      </w:tr>
      <w:tr w:rsidR="00137D19" w:rsidRPr="00384E92" w14:paraId="3BD1D7BA" w14:textId="77777777" w:rsidTr="00D9123D">
        <w:trPr>
          <w:jc w:val="center"/>
          <w:ins w:id="311" w:author="Frank, 2023-02 v0" w:date="2023-02-13T23:43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E6F51A" w14:textId="57589312" w:rsidR="00137D19" w:rsidRDefault="00137D19" w:rsidP="00D9123D">
            <w:pPr>
              <w:pStyle w:val="TAL"/>
              <w:rPr>
                <w:ins w:id="312" w:author="Frank, 2023-02 v0" w:date="2023-02-13T23:43:00Z"/>
              </w:rPr>
            </w:pPr>
            <w:proofErr w:type="spellStart"/>
            <w:ins w:id="313" w:author="Frank, 2023-02 v0" w:date="2023-02-13T23:43:00Z">
              <w:r>
                <w:t>snssai</w:t>
              </w:r>
              <w:proofErr w:type="spellEnd"/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5B9C5" w14:textId="1CDB3F80" w:rsidR="00137D19" w:rsidRPr="00690A26" w:rsidRDefault="007D3582" w:rsidP="00D9123D">
            <w:pPr>
              <w:pStyle w:val="TAL"/>
              <w:rPr>
                <w:ins w:id="314" w:author="Frank, 2023-02 v0" w:date="2023-02-13T23:43:00Z"/>
              </w:rPr>
            </w:pPr>
            <w:proofErr w:type="spellStart"/>
            <w:ins w:id="315" w:author="Frank, 2023-02 v0" w:date="2023-02-13T23:47:00Z">
              <w:r>
                <w:t>Snssai</w:t>
              </w:r>
            </w:ins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46D72" w14:textId="206AE950" w:rsidR="00137D19" w:rsidRDefault="007D3582" w:rsidP="00D9123D">
            <w:pPr>
              <w:pStyle w:val="TAC"/>
              <w:rPr>
                <w:ins w:id="316" w:author="Frank, 2023-02 v0" w:date="2023-02-13T23:43:00Z"/>
              </w:rPr>
            </w:pPr>
            <w:ins w:id="317" w:author="Frank, 2023-02 v0" w:date="2023-02-13T23:47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A76EB4" w14:textId="1A530369" w:rsidR="00137D19" w:rsidRPr="00690A26" w:rsidRDefault="00184C32" w:rsidP="00D9123D">
            <w:pPr>
              <w:pStyle w:val="TAL"/>
              <w:rPr>
                <w:ins w:id="318" w:author="Frank, 2023-02 v0" w:date="2023-02-13T23:43:00Z"/>
              </w:rPr>
            </w:pPr>
            <w:ins w:id="319" w:author="Frank, 2023-02 v0" w:date="2023-02-13T23:48:00Z">
              <w:r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A6FABE" w14:textId="1DC69D9B" w:rsidR="00FC7BD0" w:rsidRDefault="00FC7BD0" w:rsidP="00FC7BD0">
            <w:pPr>
              <w:pStyle w:val="TAL"/>
              <w:rPr>
                <w:ins w:id="320" w:author="Frank, 2023-02 v0" w:date="2023-02-13T23:49:00Z"/>
              </w:rPr>
            </w:pPr>
            <w:ins w:id="321" w:author="Frank, 2023-02 v0" w:date="2023-02-13T23:49:00Z">
              <w:r>
                <w:t xml:space="preserve">S-NSSAI </w:t>
              </w:r>
            </w:ins>
            <w:ins w:id="322" w:author="Bruno Landais" w:date="2023-02-23T16:27:00Z">
              <w:r w:rsidR="00A11F2E">
                <w:t>of</w:t>
              </w:r>
            </w:ins>
            <w:ins w:id="323" w:author="Frank, 2023-02 v0" w:date="2023-02-13T23:49:00Z">
              <w:r>
                <w:t xml:space="preserve"> the PDU session </w:t>
              </w:r>
            </w:ins>
          </w:p>
          <w:p w14:paraId="654EC362" w14:textId="77777777" w:rsidR="00137D19" w:rsidRPr="00421444" w:rsidRDefault="00137D19" w:rsidP="00D9123D">
            <w:pPr>
              <w:pStyle w:val="TAL"/>
              <w:rPr>
                <w:ins w:id="324" w:author="Frank, 2023-02 v0" w:date="2023-02-13T23:43:00Z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A7832" w14:textId="77777777" w:rsidR="00137D19" w:rsidRPr="001769FF" w:rsidRDefault="00137D19" w:rsidP="00D9123D">
            <w:pPr>
              <w:pStyle w:val="TAL"/>
              <w:rPr>
                <w:ins w:id="325" w:author="Frank, 2023-02 v0" w:date="2023-02-13T23:43:00Z"/>
              </w:rPr>
            </w:pPr>
          </w:p>
        </w:tc>
      </w:tr>
    </w:tbl>
    <w:p w14:paraId="7E44B086" w14:textId="77777777" w:rsidR="002663CC" w:rsidRDefault="002663CC" w:rsidP="002663CC">
      <w:pPr>
        <w:rPr>
          <w:ins w:id="326" w:author="Frank, 2023-02 v0" w:date="2023-02-13T23:17:00Z"/>
        </w:rPr>
      </w:pPr>
    </w:p>
    <w:p w14:paraId="2C34F500" w14:textId="021AFBCC" w:rsidR="002663CC" w:rsidRPr="00384E92" w:rsidRDefault="002663CC" w:rsidP="002663CC">
      <w:pPr>
        <w:rPr>
          <w:ins w:id="327" w:author="Frank, 2023-02 v0" w:date="2023-02-13T23:17:00Z"/>
        </w:rPr>
      </w:pPr>
      <w:ins w:id="328" w:author="Frank, 2023-02 v0" w:date="2023-02-13T23:17:00Z">
        <w:r>
          <w:t>This method shall support the request data structures specified in table 6.</w:t>
        </w:r>
      </w:ins>
      <w:ins w:id="329" w:author="Frank, 2023-02 v0" w:date="2023-02-13T23:50:00Z">
        <w:r w:rsidR="00FC7BD0">
          <w:t>x</w:t>
        </w:r>
      </w:ins>
      <w:ins w:id="330" w:author="Frank, 2023-02 v0" w:date="2023-02-13T23:17:00Z">
        <w:r>
          <w:t xml:space="preserve">.3.2.3.1-2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 6.</w:t>
        </w:r>
      </w:ins>
      <w:ins w:id="331" w:author="Frank, 2023-02 v0" w:date="2023-02-13T23:50:00Z">
        <w:r w:rsidR="00FC7BD0">
          <w:t>x</w:t>
        </w:r>
      </w:ins>
      <w:ins w:id="332" w:author="Frank, 2023-02 v0" w:date="2023-02-13T23:17:00Z">
        <w:r>
          <w:t>.3.2.3.1-3.</w:t>
        </w:r>
      </w:ins>
    </w:p>
    <w:p w14:paraId="06A7BF45" w14:textId="03BA834D" w:rsidR="002663CC" w:rsidRPr="001769FF" w:rsidRDefault="002663CC" w:rsidP="002663CC">
      <w:pPr>
        <w:pStyle w:val="TH"/>
        <w:rPr>
          <w:ins w:id="333" w:author="Frank, 2023-02 v0" w:date="2023-02-13T23:17:00Z"/>
        </w:rPr>
      </w:pPr>
      <w:ins w:id="334" w:author="Frank, 2023-02 v0" w:date="2023-02-13T23:17:00Z">
        <w:r w:rsidRPr="001769FF">
          <w:t>Table 6.</w:t>
        </w:r>
      </w:ins>
      <w:ins w:id="335" w:author="Frank, 2023-02 v0" w:date="2023-02-13T23:50:00Z">
        <w:r w:rsidR="00EA401F">
          <w:t>x</w:t>
        </w:r>
      </w:ins>
      <w:ins w:id="336" w:author="Frank, 2023-02 v0" w:date="2023-02-13T23:17:00Z">
        <w:r>
          <w:t>.3.2.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663CC" w:rsidRPr="001769FF" w14:paraId="7BE28E3C" w14:textId="77777777" w:rsidTr="00D9123D">
        <w:trPr>
          <w:jc w:val="center"/>
          <w:ins w:id="337" w:author="Frank, 2023-02 v0" w:date="2023-02-13T23:1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616B5E" w14:textId="77777777" w:rsidR="002663CC" w:rsidRPr="001769FF" w:rsidRDefault="002663CC" w:rsidP="00D9123D">
            <w:pPr>
              <w:pStyle w:val="TAH"/>
              <w:rPr>
                <w:ins w:id="338" w:author="Frank, 2023-02 v0" w:date="2023-02-13T23:17:00Z"/>
              </w:rPr>
            </w:pPr>
            <w:ins w:id="339" w:author="Frank, 2023-02 v0" w:date="2023-02-13T23:17:00Z">
              <w:r w:rsidRPr="001769F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60E2EA" w14:textId="77777777" w:rsidR="002663CC" w:rsidRPr="001769FF" w:rsidRDefault="002663CC" w:rsidP="00D9123D">
            <w:pPr>
              <w:pStyle w:val="TAH"/>
              <w:rPr>
                <w:ins w:id="340" w:author="Frank, 2023-02 v0" w:date="2023-02-13T23:17:00Z"/>
              </w:rPr>
            </w:pPr>
            <w:ins w:id="341" w:author="Frank, 2023-02 v0" w:date="2023-02-13T23:17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E2F41" w14:textId="77777777" w:rsidR="002663CC" w:rsidRPr="001769FF" w:rsidRDefault="002663CC" w:rsidP="00D9123D">
            <w:pPr>
              <w:pStyle w:val="TAH"/>
              <w:rPr>
                <w:ins w:id="342" w:author="Frank, 2023-02 v0" w:date="2023-02-13T23:17:00Z"/>
              </w:rPr>
            </w:pPr>
            <w:ins w:id="343" w:author="Frank, 2023-02 v0" w:date="2023-02-13T23:17:00Z">
              <w:r w:rsidRPr="001769F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97C160" w14:textId="77777777" w:rsidR="002663CC" w:rsidRPr="001769FF" w:rsidRDefault="002663CC" w:rsidP="00D9123D">
            <w:pPr>
              <w:pStyle w:val="TAH"/>
              <w:rPr>
                <w:ins w:id="344" w:author="Frank, 2023-02 v0" w:date="2023-02-13T23:17:00Z"/>
              </w:rPr>
            </w:pPr>
            <w:ins w:id="345" w:author="Frank, 2023-02 v0" w:date="2023-02-13T23:17:00Z">
              <w:r>
                <w:t>Description</w:t>
              </w:r>
            </w:ins>
          </w:p>
        </w:tc>
      </w:tr>
      <w:tr w:rsidR="002663CC" w:rsidRPr="001769FF" w14:paraId="7C7EED09" w14:textId="77777777" w:rsidTr="00D9123D">
        <w:trPr>
          <w:jc w:val="center"/>
          <w:ins w:id="346" w:author="Frank, 2023-02 v0" w:date="2023-02-13T23:1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77987F" w14:textId="77777777" w:rsidR="002663CC" w:rsidRPr="001769FF" w:rsidRDefault="002663CC" w:rsidP="00D9123D">
            <w:pPr>
              <w:pStyle w:val="TAL"/>
              <w:rPr>
                <w:ins w:id="347" w:author="Frank, 2023-02 v0" w:date="2023-02-13T23:17:00Z"/>
              </w:rPr>
            </w:pPr>
            <w:ins w:id="348" w:author="Frank, 2023-02 v0" w:date="2023-02-13T23:17:00Z">
              <w:r w:rsidRPr="001769FF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0DFD" w14:textId="77777777" w:rsidR="002663CC" w:rsidRPr="001769FF" w:rsidRDefault="002663CC" w:rsidP="00D9123D">
            <w:pPr>
              <w:pStyle w:val="TAC"/>
              <w:rPr>
                <w:ins w:id="349" w:author="Frank, 2023-02 v0" w:date="2023-02-13T23:1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F7230" w14:textId="77777777" w:rsidR="002663CC" w:rsidRPr="001769FF" w:rsidRDefault="002663CC" w:rsidP="00D9123D">
            <w:pPr>
              <w:pStyle w:val="TAL"/>
              <w:rPr>
                <w:ins w:id="350" w:author="Frank, 2023-02 v0" w:date="2023-02-13T23:1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4C55A9" w14:textId="77777777" w:rsidR="002663CC" w:rsidRPr="001769FF" w:rsidRDefault="002663CC" w:rsidP="00D9123D">
            <w:pPr>
              <w:pStyle w:val="TAL"/>
              <w:rPr>
                <w:ins w:id="351" w:author="Frank, 2023-02 v0" w:date="2023-02-13T23:17:00Z"/>
              </w:rPr>
            </w:pPr>
          </w:p>
        </w:tc>
      </w:tr>
    </w:tbl>
    <w:p w14:paraId="2C587EC3" w14:textId="77777777" w:rsidR="002663CC" w:rsidRDefault="002663CC" w:rsidP="002663CC">
      <w:pPr>
        <w:rPr>
          <w:ins w:id="352" w:author="Frank, 2023-02 v0" w:date="2023-02-13T23:17:00Z"/>
        </w:rPr>
      </w:pPr>
    </w:p>
    <w:p w14:paraId="5A03C87E" w14:textId="770BD808" w:rsidR="002663CC" w:rsidRPr="001769FF" w:rsidRDefault="002663CC" w:rsidP="002663CC">
      <w:pPr>
        <w:pStyle w:val="TH"/>
        <w:rPr>
          <w:ins w:id="353" w:author="Frank, 2023-02 v0" w:date="2023-02-13T23:17:00Z"/>
        </w:rPr>
      </w:pPr>
      <w:ins w:id="354" w:author="Frank, 2023-02 v0" w:date="2023-02-13T23:17:00Z">
        <w:r w:rsidRPr="001769FF">
          <w:t>Table 6.</w:t>
        </w:r>
      </w:ins>
      <w:ins w:id="355" w:author="Frank, 2023-02 v0" w:date="2023-02-13T23:55:00Z">
        <w:r w:rsidR="00D22A57">
          <w:t>x</w:t>
        </w:r>
      </w:ins>
      <w:ins w:id="356" w:author="Frank, 2023-02 v0" w:date="2023-02-13T23:17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663CC" w:rsidRPr="001769FF" w14:paraId="4BE4BE4A" w14:textId="77777777" w:rsidTr="00D9123D">
        <w:trPr>
          <w:jc w:val="center"/>
          <w:ins w:id="357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F78D1" w14:textId="77777777" w:rsidR="002663CC" w:rsidRPr="001769FF" w:rsidRDefault="002663CC" w:rsidP="00D9123D">
            <w:pPr>
              <w:pStyle w:val="TAH"/>
              <w:rPr>
                <w:ins w:id="358" w:author="Frank, 2023-02 v0" w:date="2023-02-13T23:17:00Z"/>
              </w:rPr>
            </w:pPr>
            <w:ins w:id="359" w:author="Frank, 2023-02 v0" w:date="2023-02-13T23:17:00Z">
              <w:r w:rsidRPr="001769F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ACB1B" w14:textId="77777777" w:rsidR="002663CC" w:rsidRPr="001769FF" w:rsidRDefault="002663CC" w:rsidP="00D9123D">
            <w:pPr>
              <w:pStyle w:val="TAH"/>
              <w:rPr>
                <w:ins w:id="360" w:author="Frank, 2023-02 v0" w:date="2023-02-13T23:17:00Z"/>
              </w:rPr>
            </w:pPr>
            <w:ins w:id="361" w:author="Frank, 2023-02 v0" w:date="2023-02-13T23:17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EBB34" w14:textId="77777777" w:rsidR="002663CC" w:rsidRPr="001769FF" w:rsidRDefault="002663CC" w:rsidP="00D9123D">
            <w:pPr>
              <w:pStyle w:val="TAH"/>
              <w:rPr>
                <w:ins w:id="362" w:author="Frank, 2023-02 v0" w:date="2023-02-13T23:17:00Z"/>
              </w:rPr>
            </w:pPr>
            <w:ins w:id="363" w:author="Frank, 2023-02 v0" w:date="2023-02-13T23:17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07F0D" w14:textId="77777777" w:rsidR="002663CC" w:rsidRPr="001769FF" w:rsidRDefault="002663CC" w:rsidP="00D9123D">
            <w:pPr>
              <w:pStyle w:val="TAH"/>
              <w:rPr>
                <w:ins w:id="364" w:author="Frank, 2023-02 v0" w:date="2023-02-13T23:17:00Z"/>
              </w:rPr>
            </w:pPr>
            <w:ins w:id="365" w:author="Frank, 2023-02 v0" w:date="2023-02-13T23:17:00Z">
              <w:r w:rsidRPr="001769FF">
                <w:t>Response</w:t>
              </w:r>
            </w:ins>
          </w:p>
          <w:p w14:paraId="6406E24C" w14:textId="77777777" w:rsidR="002663CC" w:rsidRPr="001769FF" w:rsidRDefault="002663CC" w:rsidP="00D9123D">
            <w:pPr>
              <w:pStyle w:val="TAH"/>
              <w:rPr>
                <w:ins w:id="366" w:author="Frank, 2023-02 v0" w:date="2023-02-13T23:17:00Z"/>
              </w:rPr>
            </w:pPr>
            <w:ins w:id="367" w:author="Frank, 2023-02 v0" w:date="2023-02-13T23:17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46FDF" w14:textId="77777777" w:rsidR="002663CC" w:rsidRPr="001769FF" w:rsidRDefault="002663CC" w:rsidP="00D9123D">
            <w:pPr>
              <w:pStyle w:val="TAH"/>
              <w:rPr>
                <w:ins w:id="368" w:author="Frank, 2023-02 v0" w:date="2023-02-13T23:17:00Z"/>
              </w:rPr>
            </w:pPr>
            <w:ins w:id="369" w:author="Frank, 2023-02 v0" w:date="2023-02-13T23:17:00Z">
              <w:r>
                <w:t>Description</w:t>
              </w:r>
            </w:ins>
          </w:p>
        </w:tc>
      </w:tr>
      <w:tr w:rsidR="002663CC" w:rsidRPr="001769FF" w14:paraId="115E0BC6" w14:textId="77777777" w:rsidTr="00D9123D">
        <w:trPr>
          <w:jc w:val="center"/>
          <w:ins w:id="370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64F586" w14:textId="2DC83566" w:rsidR="002663CC" w:rsidRDefault="00EA401F" w:rsidP="00D9123D">
            <w:pPr>
              <w:pStyle w:val="TAL"/>
              <w:rPr>
                <w:ins w:id="371" w:author="Frank, 2023-02 v0" w:date="2023-02-13T23:17:00Z"/>
              </w:rPr>
            </w:pPr>
            <w:proofErr w:type="spellStart"/>
            <w:ins w:id="372" w:author="Frank, 2023-02 v0" w:date="2023-02-13T23:50:00Z">
              <w:r>
                <w:rPr>
                  <w:lang w:val="es-ES"/>
                </w:rPr>
                <w:t>UeIpInfo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BEAF3" w14:textId="77777777" w:rsidR="002663CC" w:rsidRDefault="002663CC" w:rsidP="00D9123D">
            <w:pPr>
              <w:pStyle w:val="TAC"/>
              <w:rPr>
                <w:ins w:id="373" w:author="Frank, 2023-02 v0" w:date="2023-02-13T23:17:00Z"/>
              </w:rPr>
            </w:pPr>
            <w:ins w:id="374" w:author="Frank, 2023-02 v0" w:date="2023-02-13T23:17:00Z">
              <w:r>
                <w:rPr>
                  <w:lang w:val="es-E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13AE0" w14:textId="77777777" w:rsidR="002663CC" w:rsidRPr="00A5657B" w:rsidRDefault="002663CC" w:rsidP="00D9123D">
            <w:pPr>
              <w:pStyle w:val="TAL"/>
              <w:rPr>
                <w:ins w:id="375" w:author="Frank, 2023-02 v0" w:date="2023-02-13T23:17:00Z"/>
              </w:rPr>
            </w:pPr>
            <w:ins w:id="376" w:author="Frank, 2023-02 v0" w:date="2023-02-13T23:17:00Z">
              <w:r>
                <w:rPr>
                  <w:lang w:val="es-E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C91F8" w14:textId="77777777" w:rsidR="002663CC" w:rsidRPr="001769FF" w:rsidRDefault="002663CC" w:rsidP="00D9123D">
            <w:pPr>
              <w:pStyle w:val="TAL"/>
              <w:rPr>
                <w:ins w:id="377" w:author="Frank, 2023-02 v0" w:date="2023-02-13T23:17:00Z"/>
              </w:rPr>
            </w:pPr>
            <w:ins w:id="378" w:author="Frank, 2023-02 v0" w:date="2023-02-13T23:17:00Z">
              <w:r>
                <w:rPr>
                  <w:lang w:val="es-E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98B4D5" w14:textId="7F57BE7D" w:rsidR="002663CC" w:rsidRPr="001769FF" w:rsidRDefault="002663CC" w:rsidP="00D9123D">
            <w:pPr>
              <w:pStyle w:val="TAL"/>
              <w:rPr>
                <w:ins w:id="379" w:author="Frank, 2023-02 v0" w:date="2023-02-13T23:17:00Z"/>
              </w:rPr>
            </w:pPr>
            <w:ins w:id="380" w:author="Frank, 2023-02 v0" w:date="2023-02-13T23:17:00Z">
              <w:r>
                <w:rPr>
                  <w:rFonts w:cs="Arial"/>
                  <w:szCs w:val="18"/>
                  <w:lang w:val="en-US"/>
                </w:rPr>
                <w:t xml:space="preserve">The response body contains a </w:t>
              </w:r>
            </w:ins>
            <w:proofErr w:type="spellStart"/>
            <w:ins w:id="381" w:author="Frank, 2023-02 v0" w:date="2023-02-13T23:50:00Z">
              <w:r w:rsidR="00EA401F">
                <w:rPr>
                  <w:rFonts w:cs="Arial"/>
                  <w:szCs w:val="18"/>
                  <w:lang w:val="en-US"/>
                </w:rPr>
                <w:t>UeIpInfo</w:t>
              </w:r>
            </w:ins>
            <w:proofErr w:type="spellEnd"/>
            <w:ins w:id="382" w:author="Frank, 2023-02 v0" w:date="2023-02-13T23:51:00Z">
              <w:r w:rsidR="00EA401F">
                <w:rPr>
                  <w:rFonts w:cs="Arial"/>
                  <w:szCs w:val="18"/>
                  <w:lang w:val="en-US"/>
                </w:rPr>
                <w:t xml:space="preserve"> for a PDU session</w:t>
              </w:r>
              <w:r w:rsidR="00E15236">
                <w:rPr>
                  <w:rFonts w:cs="Arial"/>
                  <w:szCs w:val="18"/>
                  <w:lang w:val="en-US"/>
                </w:rPr>
                <w:t xml:space="preserve"> which contains attributes </w:t>
              </w:r>
            </w:ins>
            <w:ins w:id="383" w:author="Frank, 2023-02 v0" w:date="2023-02-13T23:17:00Z">
              <w:r>
                <w:rPr>
                  <w:rFonts w:cs="Arial"/>
                  <w:szCs w:val="18"/>
                  <w:lang w:val="en-US"/>
                </w:rPr>
                <w:t xml:space="preserve">that </w:t>
              </w:r>
            </w:ins>
            <w:ins w:id="384" w:author="Frank, 2023-02 v0" w:date="2023-02-13T23:51:00Z">
              <w:r w:rsidR="00E15236">
                <w:rPr>
                  <w:rFonts w:cs="Arial"/>
                  <w:szCs w:val="18"/>
                  <w:lang w:val="en-US"/>
                </w:rPr>
                <w:t>are</w:t>
              </w:r>
            </w:ins>
            <w:ins w:id="385" w:author="Frank, 2023-02 v0" w:date="2023-02-13T23:17:00Z">
              <w:r>
                <w:rPr>
                  <w:rFonts w:cs="Arial"/>
                  <w:szCs w:val="18"/>
                  <w:lang w:val="en-US"/>
                </w:rPr>
                <w:t xml:space="preserve"> matching the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query</w:t>
              </w:r>
              <w:del w:id="386" w:author="Bruno Landais" w:date="2023-02-23T16:28:00Z">
                <w:r w:rsidDel="00A11F2E">
                  <w:rPr>
                    <w:rFonts w:cs="Arial"/>
                    <w:szCs w:val="18"/>
                    <w:lang w:val="en-US"/>
                  </w:rPr>
                  <w:delText xml:space="preserve">ing </w:delText>
                </w:r>
              </w:del>
              <w:r>
                <w:rPr>
                  <w:rFonts w:cs="Arial"/>
                  <w:szCs w:val="18"/>
                  <w:lang w:val="en-US"/>
                </w:rPr>
                <w:t>parameter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</w:tr>
      <w:tr w:rsidR="002663CC" w:rsidRPr="001769FF" w14:paraId="76BF9202" w14:textId="77777777" w:rsidTr="00D9123D">
        <w:trPr>
          <w:jc w:val="center"/>
          <w:ins w:id="387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F66DD7" w14:textId="77777777" w:rsidR="002663CC" w:rsidRDefault="002663CC" w:rsidP="00D9123D">
            <w:pPr>
              <w:pStyle w:val="TAL"/>
              <w:rPr>
                <w:ins w:id="388" w:author="Frank, 2023-02 v0" w:date="2023-02-13T23:17:00Z"/>
                <w:lang w:val="es-ES"/>
              </w:rPr>
            </w:pPr>
            <w:proofErr w:type="spellStart"/>
            <w:ins w:id="389" w:author="Frank, 2023-02 v0" w:date="2023-02-13T23:17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0B2D1" w14:textId="77777777" w:rsidR="002663CC" w:rsidRDefault="002663CC" w:rsidP="00D9123D">
            <w:pPr>
              <w:pStyle w:val="TAC"/>
              <w:rPr>
                <w:ins w:id="390" w:author="Frank, 2023-02 v0" w:date="2023-02-13T23:17:00Z"/>
                <w:lang w:val="es-ES"/>
              </w:rPr>
            </w:pPr>
            <w:ins w:id="391" w:author="Frank, 2023-02 v0" w:date="2023-02-13T23:17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8AA02" w14:textId="77777777" w:rsidR="002663CC" w:rsidRDefault="002663CC" w:rsidP="00D9123D">
            <w:pPr>
              <w:pStyle w:val="TAL"/>
              <w:rPr>
                <w:ins w:id="392" w:author="Frank, 2023-02 v0" w:date="2023-02-13T23:17:00Z"/>
                <w:lang w:val="es-ES"/>
              </w:rPr>
            </w:pPr>
            <w:ins w:id="393" w:author="Frank, 2023-02 v0" w:date="2023-02-13T23:17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EDD68" w14:textId="77777777" w:rsidR="002663CC" w:rsidRDefault="002663CC" w:rsidP="00D9123D">
            <w:pPr>
              <w:pStyle w:val="TAL"/>
              <w:rPr>
                <w:ins w:id="394" w:author="Frank, 2023-02 v0" w:date="2023-02-13T23:17:00Z"/>
                <w:lang w:val="es-ES"/>
              </w:rPr>
            </w:pPr>
            <w:ins w:id="395" w:author="Frank, 2023-02 v0" w:date="2023-02-13T23:1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E0879E" w14:textId="1609E0F4" w:rsidR="00D35E30" w:rsidRDefault="002663CC" w:rsidP="00722FC9">
            <w:pPr>
              <w:pStyle w:val="TAL"/>
              <w:rPr>
                <w:ins w:id="396" w:author="Frank, 2023-02 v0" w:date="2023-02-13T23:17:00Z"/>
                <w:rFonts w:cs="Arial"/>
                <w:szCs w:val="18"/>
                <w:lang w:val="en-US"/>
              </w:rPr>
            </w:pPr>
            <w:ins w:id="397" w:author="Frank, 2023-02 v0" w:date="2023-02-13T23:17:00Z">
              <w:r>
                <w:t>Temporary redirection</w:t>
              </w:r>
            </w:ins>
          </w:p>
        </w:tc>
      </w:tr>
      <w:tr w:rsidR="002663CC" w:rsidRPr="001769FF" w14:paraId="19DFEF68" w14:textId="77777777" w:rsidTr="00D9123D">
        <w:trPr>
          <w:jc w:val="center"/>
          <w:ins w:id="398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16039" w14:textId="77777777" w:rsidR="002663CC" w:rsidRDefault="002663CC" w:rsidP="00D9123D">
            <w:pPr>
              <w:pStyle w:val="TAL"/>
              <w:rPr>
                <w:ins w:id="399" w:author="Frank, 2023-02 v0" w:date="2023-02-13T23:17:00Z"/>
                <w:lang w:val="es-ES"/>
              </w:rPr>
            </w:pPr>
            <w:proofErr w:type="spellStart"/>
            <w:ins w:id="400" w:author="Frank, 2023-02 v0" w:date="2023-02-13T23:17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52A2D" w14:textId="77777777" w:rsidR="002663CC" w:rsidRDefault="002663CC" w:rsidP="00D9123D">
            <w:pPr>
              <w:pStyle w:val="TAC"/>
              <w:rPr>
                <w:ins w:id="401" w:author="Frank, 2023-02 v0" w:date="2023-02-13T23:17:00Z"/>
                <w:lang w:val="es-ES"/>
              </w:rPr>
            </w:pPr>
            <w:ins w:id="402" w:author="Frank, 2023-02 v0" w:date="2023-02-13T23:17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FAE0E" w14:textId="77777777" w:rsidR="002663CC" w:rsidRDefault="002663CC" w:rsidP="00D9123D">
            <w:pPr>
              <w:pStyle w:val="TAL"/>
              <w:rPr>
                <w:ins w:id="403" w:author="Frank, 2023-02 v0" w:date="2023-02-13T23:17:00Z"/>
                <w:lang w:val="es-ES"/>
              </w:rPr>
            </w:pPr>
            <w:ins w:id="404" w:author="Frank, 2023-02 v0" w:date="2023-02-13T23:17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52149" w14:textId="77777777" w:rsidR="002663CC" w:rsidRDefault="002663CC" w:rsidP="00D9123D">
            <w:pPr>
              <w:pStyle w:val="TAL"/>
              <w:rPr>
                <w:ins w:id="405" w:author="Frank, 2023-02 v0" w:date="2023-02-13T23:17:00Z"/>
                <w:lang w:val="es-ES"/>
              </w:rPr>
            </w:pPr>
            <w:ins w:id="406" w:author="Frank, 2023-02 v0" w:date="2023-02-13T23:1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AAC1F8" w14:textId="3265A34A" w:rsidR="00D35E30" w:rsidRDefault="002663CC" w:rsidP="00722FC9">
            <w:pPr>
              <w:pStyle w:val="TAL"/>
              <w:rPr>
                <w:ins w:id="407" w:author="Frank, 2023-02 v0" w:date="2023-02-13T23:17:00Z"/>
                <w:rFonts w:cs="Arial"/>
                <w:szCs w:val="18"/>
                <w:lang w:val="en-US"/>
              </w:rPr>
            </w:pPr>
            <w:ins w:id="408" w:author="Frank, 2023-02 v0" w:date="2023-02-13T23:17:00Z">
              <w:r>
                <w:t>Permanent redirection</w:t>
              </w:r>
            </w:ins>
          </w:p>
        </w:tc>
      </w:tr>
      <w:tr w:rsidR="002663CC" w:rsidRPr="001769FF" w14:paraId="56004FDF" w14:textId="77777777" w:rsidTr="00D9123D">
        <w:trPr>
          <w:jc w:val="center"/>
          <w:ins w:id="409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8323D8" w14:textId="77777777" w:rsidR="002663CC" w:rsidRDefault="002663CC" w:rsidP="00D9123D">
            <w:pPr>
              <w:pStyle w:val="TAL"/>
              <w:rPr>
                <w:ins w:id="410" w:author="Frank, 2023-02 v0" w:date="2023-02-13T23:17:00Z"/>
              </w:rPr>
            </w:pPr>
            <w:proofErr w:type="spellStart"/>
            <w:ins w:id="411" w:author="Frank, 2023-02 v0" w:date="2023-02-13T23:17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CA5E" w14:textId="77777777" w:rsidR="002663CC" w:rsidRDefault="002663CC" w:rsidP="00D9123D">
            <w:pPr>
              <w:pStyle w:val="TAC"/>
              <w:rPr>
                <w:ins w:id="412" w:author="Frank, 2023-02 v0" w:date="2023-02-13T23:17:00Z"/>
              </w:rPr>
            </w:pPr>
            <w:ins w:id="413" w:author="Frank, 2023-02 v0" w:date="2023-02-13T23:1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A5B22" w14:textId="77777777" w:rsidR="002663CC" w:rsidRPr="00A5657B" w:rsidRDefault="002663CC" w:rsidP="00D9123D">
            <w:pPr>
              <w:pStyle w:val="TAL"/>
              <w:rPr>
                <w:ins w:id="414" w:author="Frank, 2023-02 v0" w:date="2023-02-13T23:17:00Z"/>
              </w:rPr>
            </w:pPr>
            <w:ins w:id="415" w:author="Frank, 2023-02 v0" w:date="2023-02-13T23:1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6D8CD" w14:textId="77777777" w:rsidR="002663CC" w:rsidRPr="001769FF" w:rsidRDefault="002663CC" w:rsidP="00D9123D">
            <w:pPr>
              <w:pStyle w:val="TAL"/>
              <w:rPr>
                <w:ins w:id="416" w:author="Frank, 2023-02 v0" w:date="2023-02-13T23:17:00Z"/>
              </w:rPr>
            </w:pPr>
            <w:ins w:id="417" w:author="Frank, 2023-02 v0" w:date="2023-02-13T23:17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582C2E" w14:textId="77777777" w:rsidR="002663CC" w:rsidRDefault="002663CC" w:rsidP="00D9123D">
            <w:pPr>
              <w:pStyle w:val="TAL"/>
              <w:rPr>
                <w:ins w:id="418" w:author="Frank, 2023-02 v0" w:date="2023-02-13T23:17:00Z"/>
              </w:rPr>
            </w:pPr>
            <w:ins w:id="419" w:author="Frank, 2023-02 v0" w:date="2023-02-13T23:17:00Z">
              <w:r>
                <w:t xml:space="preserve">The "cause" attribute may </w:t>
              </w:r>
              <w:r w:rsidRPr="002D0F35">
                <w:t xml:space="preserve">be used to indicate </w:t>
              </w:r>
              <w:r>
                <w:t>the following application error:</w:t>
              </w:r>
            </w:ins>
          </w:p>
          <w:p w14:paraId="12A3B648" w14:textId="773DED90" w:rsidR="002663CC" w:rsidRDefault="002663CC" w:rsidP="00D9123D">
            <w:pPr>
              <w:pStyle w:val="TAL"/>
              <w:ind w:left="284"/>
              <w:rPr>
                <w:ins w:id="420" w:author="Frank, 2023-02 v0" w:date="2023-02-13T23:17:00Z"/>
              </w:rPr>
            </w:pPr>
            <w:bookmarkStart w:id="421" w:name="_PERM_MCCTEMPBM_CRPT03720007___2"/>
            <w:ins w:id="422" w:author="Frank, 2023-02 v0" w:date="2023-02-13T23:17:00Z">
              <w:r>
                <w:t>- NO_</w:t>
              </w:r>
            </w:ins>
            <w:ins w:id="423" w:author="Bruno Landais" w:date="2023-02-23T16:29:00Z">
              <w:r w:rsidR="00A11F2E">
                <w:t xml:space="preserve">MATCHING </w:t>
              </w:r>
            </w:ins>
            <w:ins w:id="424" w:author="Frank, 2023-02 v0" w:date="2023-02-13T23:53:00Z">
              <w:r w:rsidR="00D35E30">
                <w:t>UE_IP_</w:t>
              </w:r>
            </w:ins>
            <w:ins w:id="425" w:author="Bruno Landais" w:date="2023-02-23T16:29:00Z">
              <w:r w:rsidR="00A11F2E">
                <w:t>ADDR</w:t>
              </w:r>
            </w:ins>
            <w:ins w:id="426" w:author="Bruno Landais" w:date="2023-02-23T16:30:00Z">
              <w:r w:rsidR="00A11F2E">
                <w:t>ESS</w:t>
              </w:r>
            </w:ins>
          </w:p>
          <w:p w14:paraId="3BA18AD0" w14:textId="77777777" w:rsidR="002663CC" w:rsidRDefault="002663CC" w:rsidP="00D9123D">
            <w:pPr>
              <w:pStyle w:val="TAL"/>
              <w:ind w:left="284"/>
              <w:rPr>
                <w:ins w:id="427" w:author="Frank, 2023-02 v0" w:date="2023-02-13T23:17:00Z"/>
              </w:rPr>
            </w:pPr>
          </w:p>
          <w:p w14:paraId="3F572CCC" w14:textId="77777777" w:rsidR="002663CC" w:rsidRDefault="002663CC" w:rsidP="00D9123D">
            <w:pPr>
              <w:pStyle w:val="TAL"/>
              <w:ind w:left="284"/>
              <w:rPr>
                <w:ins w:id="428" w:author="Frank, 2023-02 v0" w:date="2023-02-13T23:17:00Z"/>
              </w:rPr>
            </w:pPr>
          </w:p>
          <w:bookmarkEnd w:id="421"/>
          <w:p w14:paraId="0E5E62C8" w14:textId="0A97D11D" w:rsidR="002663CC" w:rsidRPr="001769FF" w:rsidRDefault="002663CC" w:rsidP="00D9123D">
            <w:pPr>
              <w:pStyle w:val="TAL"/>
              <w:rPr>
                <w:ins w:id="429" w:author="Frank, 2023-02 v0" w:date="2023-02-13T23:17:00Z"/>
              </w:rPr>
            </w:pPr>
            <w:ins w:id="430" w:author="Frank, 2023-02 v0" w:date="2023-02-13T23:17:00Z">
              <w:r>
                <w:t>See table 6.</w:t>
              </w:r>
            </w:ins>
            <w:ins w:id="431" w:author="Frank, 2023-02 v0" w:date="2023-02-13T23:54:00Z">
              <w:r w:rsidR="00D35E30">
                <w:t>x</w:t>
              </w:r>
            </w:ins>
            <w:ins w:id="432" w:author="Frank, 2023-02 v0" w:date="2023-02-13T23:17:00Z">
              <w:r>
                <w:t>.7.3-1 for the description of this error.</w:t>
              </w:r>
            </w:ins>
          </w:p>
        </w:tc>
      </w:tr>
      <w:tr w:rsidR="002663CC" w:rsidRPr="001769FF" w14:paraId="0CF27D5C" w14:textId="77777777" w:rsidTr="00D9123D">
        <w:trPr>
          <w:jc w:val="center"/>
          <w:ins w:id="433" w:author="Frank, 2023-02 v0" w:date="2023-02-13T23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050736" w14:textId="77777777" w:rsidR="002663CC" w:rsidRPr="001769FF" w:rsidRDefault="002663CC" w:rsidP="00D9123D">
            <w:pPr>
              <w:pStyle w:val="TAN"/>
              <w:rPr>
                <w:ins w:id="434" w:author="Frank, 2023-02 v0" w:date="2023-02-13T23:17:00Z"/>
              </w:rPr>
            </w:pPr>
            <w:ins w:id="435" w:author="Frank, 2023-02 v0" w:date="2023-02-13T23:17:00Z">
              <w:r>
                <w:t>NOTE:</w:t>
              </w:r>
              <w:r>
                <w:rPr>
                  <w:noProof/>
                </w:rPr>
                <w:tab/>
                <w:t>The man</w:t>
              </w:r>
              <w:del w:id="436" w:author="Bruno Landais" w:date="2023-02-23T16:30:00Z">
                <w:r w:rsidDel="00A11F2E">
                  <w:rPr>
                    <w:noProof/>
                  </w:rPr>
                  <w:delText>a</w:delText>
                </w:r>
              </w:del>
              <w:r>
                <w:rPr>
                  <w:noProof/>
                </w:rPr>
                <w:t xml:space="preserve">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GET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apply, with response body containing an object of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clause 5.2.7 of 3GPP TS 29.500 [4]).</w:t>
              </w:r>
            </w:ins>
          </w:p>
        </w:tc>
      </w:tr>
    </w:tbl>
    <w:p w14:paraId="4DBFE4A0" w14:textId="77777777" w:rsidR="002663CC" w:rsidRDefault="002663CC" w:rsidP="002663CC">
      <w:pPr>
        <w:rPr>
          <w:ins w:id="437" w:author="Frank, 2023-02 v0" w:date="2023-02-13T23:17:00Z"/>
        </w:rPr>
      </w:pPr>
    </w:p>
    <w:p w14:paraId="55B29C6D" w14:textId="0B640B82" w:rsidR="002663CC" w:rsidRDefault="002663CC" w:rsidP="002663CC">
      <w:pPr>
        <w:pStyle w:val="TH"/>
        <w:rPr>
          <w:ins w:id="438" w:author="Frank, 2023-02 v0" w:date="2023-02-13T23:17:00Z"/>
        </w:rPr>
      </w:pPr>
      <w:ins w:id="439" w:author="Frank, 2023-02 v0" w:date="2023-02-13T23:17:00Z">
        <w:r w:rsidRPr="00D67AB2">
          <w:t xml:space="preserve">Table </w:t>
        </w:r>
        <w:r w:rsidRPr="001769FF">
          <w:t>6.</w:t>
        </w:r>
      </w:ins>
      <w:ins w:id="440" w:author="Frank, 2023-02 v0" w:date="2023-02-13T23:56:00Z">
        <w:r w:rsidR="00D22A57">
          <w:t>x</w:t>
        </w:r>
      </w:ins>
      <w:ins w:id="441" w:author="Frank, 2023-02 v0" w:date="2023-02-13T23:17:00Z">
        <w:r>
          <w:t>.3.2.</w:t>
        </w:r>
        <w:r w:rsidRPr="001769FF">
          <w:t>3.1-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663CC" w:rsidRPr="00D67AB2" w14:paraId="3F958795" w14:textId="77777777" w:rsidTr="00D9123D">
        <w:trPr>
          <w:jc w:val="center"/>
          <w:ins w:id="442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7D452" w14:textId="77777777" w:rsidR="002663CC" w:rsidRPr="00D67AB2" w:rsidRDefault="002663CC" w:rsidP="00D9123D">
            <w:pPr>
              <w:pStyle w:val="TAH"/>
              <w:rPr>
                <w:ins w:id="443" w:author="Frank, 2023-02 v0" w:date="2023-02-13T23:17:00Z"/>
              </w:rPr>
            </w:pPr>
            <w:ins w:id="444" w:author="Frank, 2023-02 v0" w:date="2023-02-13T23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915A5" w14:textId="77777777" w:rsidR="002663CC" w:rsidRPr="00D67AB2" w:rsidRDefault="002663CC" w:rsidP="00D9123D">
            <w:pPr>
              <w:pStyle w:val="TAH"/>
              <w:rPr>
                <w:ins w:id="445" w:author="Frank, 2023-02 v0" w:date="2023-02-13T23:17:00Z"/>
              </w:rPr>
            </w:pPr>
            <w:ins w:id="446" w:author="Frank, 2023-02 v0" w:date="2023-02-13T23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03C33" w14:textId="77777777" w:rsidR="002663CC" w:rsidRPr="00D67AB2" w:rsidRDefault="002663CC" w:rsidP="00D9123D">
            <w:pPr>
              <w:pStyle w:val="TAH"/>
              <w:rPr>
                <w:ins w:id="447" w:author="Frank, 2023-02 v0" w:date="2023-02-13T23:17:00Z"/>
              </w:rPr>
            </w:pPr>
            <w:ins w:id="448" w:author="Frank, 2023-02 v0" w:date="2023-02-13T23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24187" w14:textId="77777777" w:rsidR="002663CC" w:rsidRPr="00D67AB2" w:rsidRDefault="002663CC" w:rsidP="00D9123D">
            <w:pPr>
              <w:pStyle w:val="TAH"/>
              <w:rPr>
                <w:ins w:id="449" w:author="Frank, 2023-02 v0" w:date="2023-02-13T23:17:00Z"/>
              </w:rPr>
            </w:pPr>
            <w:ins w:id="450" w:author="Frank, 2023-02 v0" w:date="2023-02-13T23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789915" w14:textId="77777777" w:rsidR="002663CC" w:rsidRPr="00D67AB2" w:rsidRDefault="002663CC" w:rsidP="00D9123D">
            <w:pPr>
              <w:pStyle w:val="TAH"/>
              <w:rPr>
                <w:ins w:id="451" w:author="Frank, 2023-02 v0" w:date="2023-02-13T23:17:00Z"/>
              </w:rPr>
            </w:pPr>
            <w:ins w:id="452" w:author="Frank, 2023-02 v0" w:date="2023-02-13T23:17:00Z">
              <w:r w:rsidRPr="00D67AB2">
                <w:t>Description</w:t>
              </w:r>
            </w:ins>
          </w:p>
        </w:tc>
      </w:tr>
      <w:tr w:rsidR="002663CC" w:rsidRPr="00D67AB2" w14:paraId="3F7E347A" w14:textId="77777777" w:rsidTr="00D9123D">
        <w:trPr>
          <w:jc w:val="center"/>
          <w:ins w:id="453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7F2782" w14:textId="77777777" w:rsidR="002663CC" w:rsidRPr="00D67AB2" w:rsidRDefault="002663CC" w:rsidP="00D9123D">
            <w:pPr>
              <w:pStyle w:val="TAL"/>
              <w:rPr>
                <w:ins w:id="454" w:author="Frank, 2023-02 v0" w:date="2023-02-13T23:17:00Z"/>
              </w:rPr>
            </w:pPr>
            <w:ins w:id="455" w:author="Frank, 2023-02 v0" w:date="2023-02-13T23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B91E6" w14:textId="77777777" w:rsidR="002663CC" w:rsidRPr="00D67AB2" w:rsidRDefault="002663CC" w:rsidP="00D9123D">
            <w:pPr>
              <w:pStyle w:val="TAL"/>
              <w:rPr>
                <w:ins w:id="456" w:author="Frank, 2023-02 v0" w:date="2023-02-13T23:17:00Z"/>
              </w:rPr>
            </w:pPr>
            <w:ins w:id="457" w:author="Frank, 2023-02 v0" w:date="2023-02-13T23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8FF12" w14:textId="318A12F4" w:rsidR="002663CC" w:rsidRPr="00D67AB2" w:rsidRDefault="002A0E88" w:rsidP="00D9123D">
            <w:pPr>
              <w:pStyle w:val="TAC"/>
              <w:rPr>
                <w:ins w:id="458" w:author="Frank, 2023-02 v0" w:date="2023-02-13T23:17:00Z"/>
              </w:rPr>
            </w:pPr>
            <w:ins w:id="459" w:author="Frank, 2023-02 V3" w:date="2023-03-02T22:15:00Z">
              <w:r>
                <w:t>FFS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E1933" w14:textId="3054C1CC" w:rsidR="002663CC" w:rsidRPr="00D67AB2" w:rsidRDefault="002A0E88" w:rsidP="00D9123D">
            <w:pPr>
              <w:pStyle w:val="TAL"/>
              <w:rPr>
                <w:ins w:id="460" w:author="Frank, 2023-02 v0" w:date="2023-02-13T23:17:00Z"/>
              </w:rPr>
            </w:pPr>
            <w:ins w:id="461" w:author="Frank, 2023-02 V3" w:date="2023-03-02T22:16:00Z">
              <w:r>
                <w:t>FFS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76ED65" w14:textId="043544CF" w:rsidR="002663CC" w:rsidRPr="00D67AB2" w:rsidRDefault="002A0E88" w:rsidP="00D9123D">
            <w:pPr>
              <w:pStyle w:val="TAL"/>
              <w:rPr>
                <w:ins w:id="462" w:author="Frank, 2023-02 v0" w:date="2023-02-13T23:17:00Z"/>
              </w:rPr>
            </w:pPr>
            <w:ins w:id="463" w:author="Frank, 2023-02 V3" w:date="2023-03-02T22:16:00Z">
              <w:r>
                <w:t>FFS</w:t>
              </w:r>
            </w:ins>
          </w:p>
        </w:tc>
      </w:tr>
      <w:tr w:rsidR="002663CC" w:rsidRPr="00D67AB2" w14:paraId="70C3A251" w14:textId="77777777" w:rsidTr="00D9123D">
        <w:trPr>
          <w:jc w:val="center"/>
          <w:ins w:id="464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AFFEAA" w14:textId="77777777" w:rsidR="002663CC" w:rsidRPr="004B4AEB" w:rsidRDefault="002663CC" w:rsidP="00D9123D">
            <w:pPr>
              <w:pStyle w:val="TAL"/>
              <w:rPr>
                <w:ins w:id="465" w:author="Frank, 2023-02 v0" w:date="2023-02-13T23:17:00Z"/>
                <w:lang w:val="sv-SE"/>
              </w:rPr>
            </w:pPr>
            <w:ins w:id="466" w:author="Frank, 2023-02 v0" w:date="2023-02-13T23:17:00Z">
              <w:r w:rsidRPr="004B4AEB">
                <w:rPr>
                  <w:lang w:val="sv-SE"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9B17F" w14:textId="77777777" w:rsidR="002663CC" w:rsidRDefault="002663CC" w:rsidP="00D9123D">
            <w:pPr>
              <w:pStyle w:val="TAL"/>
              <w:rPr>
                <w:ins w:id="467" w:author="Frank, 2023-02 v0" w:date="2023-02-13T23:17:00Z"/>
              </w:rPr>
            </w:pPr>
            <w:ins w:id="468" w:author="Frank, 2023-02 v0" w:date="2023-02-13T23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B4B01" w14:textId="77777777" w:rsidR="002663CC" w:rsidRDefault="002663CC" w:rsidP="00D9123D">
            <w:pPr>
              <w:pStyle w:val="TAC"/>
              <w:rPr>
                <w:ins w:id="469" w:author="Frank, 2023-02 v0" w:date="2023-02-13T23:17:00Z"/>
              </w:rPr>
            </w:pPr>
            <w:ins w:id="470" w:author="Frank, 2023-02 v0" w:date="2023-02-13T23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90E21" w14:textId="77777777" w:rsidR="002663CC" w:rsidRPr="00D67AB2" w:rsidRDefault="002663CC" w:rsidP="00D9123D">
            <w:pPr>
              <w:pStyle w:val="TAL"/>
              <w:rPr>
                <w:ins w:id="471" w:author="Frank, 2023-02 v0" w:date="2023-02-13T23:17:00Z"/>
              </w:rPr>
            </w:pPr>
            <w:ins w:id="472" w:author="Frank, 2023-02 v0" w:date="2023-02-13T23:1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4FB446" w14:textId="77777777" w:rsidR="002663CC" w:rsidRPr="00D70312" w:rsidRDefault="002663CC" w:rsidP="00D9123D">
            <w:pPr>
              <w:pStyle w:val="TAL"/>
              <w:rPr>
                <w:ins w:id="473" w:author="Frank, 2023-02 v0" w:date="2023-02-13T23:17:00Z"/>
              </w:rPr>
            </w:pPr>
            <w:ins w:id="474" w:author="Frank, 2023-02 v0" w:date="2023-02-13T23:1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1C36E2CE" w14:textId="77777777" w:rsidR="002663CC" w:rsidRDefault="002663CC" w:rsidP="002663CC">
      <w:pPr>
        <w:rPr>
          <w:ins w:id="475" w:author="Frank, 2023-02 v0" w:date="2023-02-13T23:17:00Z"/>
        </w:rPr>
      </w:pPr>
    </w:p>
    <w:p w14:paraId="00A7C98A" w14:textId="09B2BD18" w:rsidR="002663CC" w:rsidRDefault="002663CC" w:rsidP="002663CC">
      <w:pPr>
        <w:pStyle w:val="TH"/>
        <w:rPr>
          <w:ins w:id="476" w:author="Frank, 2023-02 v0" w:date="2023-02-13T23:17:00Z"/>
        </w:rPr>
      </w:pPr>
      <w:ins w:id="477" w:author="Frank, 2023-02 v0" w:date="2023-02-13T23:17:00Z">
        <w:r w:rsidRPr="00D67AB2">
          <w:lastRenderedPageBreak/>
          <w:t xml:space="preserve">Table </w:t>
        </w:r>
        <w:r w:rsidRPr="001769FF">
          <w:t>6.</w:t>
        </w:r>
      </w:ins>
      <w:ins w:id="478" w:author="Frank, 2023-02 v0" w:date="2023-02-13T23:56:00Z">
        <w:r w:rsidR="00D22A57">
          <w:t>x</w:t>
        </w:r>
      </w:ins>
      <w:ins w:id="479" w:author="Frank, 2023-02 v0" w:date="2023-02-13T23:17:00Z">
        <w:r>
          <w:t>.3.2.</w:t>
        </w:r>
        <w:r w:rsidRPr="001769FF">
          <w:t>3.1-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663CC" w:rsidRPr="00D67AB2" w14:paraId="37FC8765" w14:textId="77777777" w:rsidTr="00D9123D">
        <w:trPr>
          <w:jc w:val="center"/>
          <w:ins w:id="480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B584C" w14:textId="77777777" w:rsidR="002663CC" w:rsidRPr="00D67AB2" w:rsidRDefault="002663CC" w:rsidP="00D9123D">
            <w:pPr>
              <w:pStyle w:val="TAH"/>
              <w:rPr>
                <w:ins w:id="481" w:author="Frank, 2023-02 v0" w:date="2023-02-13T23:17:00Z"/>
              </w:rPr>
            </w:pPr>
            <w:ins w:id="482" w:author="Frank, 2023-02 v0" w:date="2023-02-13T23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7390C" w14:textId="77777777" w:rsidR="002663CC" w:rsidRPr="00D67AB2" w:rsidRDefault="002663CC" w:rsidP="00D9123D">
            <w:pPr>
              <w:pStyle w:val="TAH"/>
              <w:rPr>
                <w:ins w:id="483" w:author="Frank, 2023-02 v0" w:date="2023-02-13T23:17:00Z"/>
              </w:rPr>
            </w:pPr>
            <w:ins w:id="484" w:author="Frank, 2023-02 v0" w:date="2023-02-13T23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453B5" w14:textId="77777777" w:rsidR="002663CC" w:rsidRPr="00D67AB2" w:rsidRDefault="002663CC" w:rsidP="00D9123D">
            <w:pPr>
              <w:pStyle w:val="TAH"/>
              <w:rPr>
                <w:ins w:id="485" w:author="Frank, 2023-02 v0" w:date="2023-02-13T23:17:00Z"/>
              </w:rPr>
            </w:pPr>
            <w:ins w:id="486" w:author="Frank, 2023-02 v0" w:date="2023-02-13T23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C1221" w14:textId="77777777" w:rsidR="002663CC" w:rsidRPr="00D67AB2" w:rsidRDefault="002663CC" w:rsidP="00D9123D">
            <w:pPr>
              <w:pStyle w:val="TAH"/>
              <w:rPr>
                <w:ins w:id="487" w:author="Frank, 2023-02 v0" w:date="2023-02-13T23:17:00Z"/>
              </w:rPr>
            </w:pPr>
            <w:ins w:id="488" w:author="Frank, 2023-02 v0" w:date="2023-02-13T23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6071DA" w14:textId="77777777" w:rsidR="002663CC" w:rsidRPr="00D67AB2" w:rsidRDefault="002663CC" w:rsidP="00D9123D">
            <w:pPr>
              <w:pStyle w:val="TAH"/>
              <w:rPr>
                <w:ins w:id="489" w:author="Frank, 2023-02 v0" w:date="2023-02-13T23:17:00Z"/>
              </w:rPr>
            </w:pPr>
            <w:ins w:id="490" w:author="Frank, 2023-02 v0" w:date="2023-02-13T23:17:00Z">
              <w:r w:rsidRPr="00D67AB2">
                <w:t>Description</w:t>
              </w:r>
            </w:ins>
          </w:p>
        </w:tc>
      </w:tr>
      <w:tr w:rsidR="002663CC" w:rsidRPr="00D67AB2" w14:paraId="3C27DB6F" w14:textId="77777777" w:rsidTr="00D9123D">
        <w:trPr>
          <w:jc w:val="center"/>
          <w:ins w:id="491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E3074E" w14:textId="77777777" w:rsidR="002663CC" w:rsidRPr="00D67AB2" w:rsidRDefault="002663CC" w:rsidP="00D9123D">
            <w:pPr>
              <w:pStyle w:val="TAL"/>
              <w:rPr>
                <w:ins w:id="492" w:author="Frank, 2023-02 v0" w:date="2023-02-13T23:17:00Z"/>
              </w:rPr>
            </w:pPr>
            <w:ins w:id="493" w:author="Frank, 2023-02 v0" w:date="2023-02-13T23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C1E77" w14:textId="77777777" w:rsidR="002663CC" w:rsidRPr="00D67AB2" w:rsidRDefault="002663CC" w:rsidP="00D9123D">
            <w:pPr>
              <w:pStyle w:val="TAL"/>
              <w:rPr>
                <w:ins w:id="494" w:author="Frank, 2023-02 v0" w:date="2023-02-13T23:17:00Z"/>
              </w:rPr>
            </w:pPr>
            <w:ins w:id="495" w:author="Frank, 2023-02 v0" w:date="2023-02-13T23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9A10F" w14:textId="6BAEADDA" w:rsidR="002663CC" w:rsidRPr="00D67AB2" w:rsidRDefault="002A0E88" w:rsidP="00D9123D">
            <w:pPr>
              <w:pStyle w:val="TAC"/>
              <w:rPr>
                <w:ins w:id="496" w:author="Frank, 2023-02 v0" w:date="2023-02-13T23:17:00Z"/>
              </w:rPr>
            </w:pPr>
            <w:ins w:id="497" w:author="Frank, 2023-02 V3" w:date="2023-03-02T22:16:00Z">
              <w:r>
                <w:t>FFS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49084" w14:textId="6B49EDAC" w:rsidR="002663CC" w:rsidRPr="00D67AB2" w:rsidRDefault="002A0E88" w:rsidP="00D9123D">
            <w:pPr>
              <w:pStyle w:val="TAL"/>
              <w:rPr>
                <w:ins w:id="498" w:author="Frank, 2023-02 v0" w:date="2023-02-13T23:17:00Z"/>
              </w:rPr>
            </w:pPr>
            <w:ins w:id="499" w:author="Frank, 2023-02 V3" w:date="2023-03-02T22:16:00Z">
              <w:r>
                <w:t>FFS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9B5565" w14:textId="04FB2240" w:rsidR="002663CC" w:rsidRPr="00D67AB2" w:rsidRDefault="002A0E88" w:rsidP="00D9123D">
            <w:pPr>
              <w:pStyle w:val="TAL"/>
              <w:rPr>
                <w:ins w:id="500" w:author="Frank, 2023-02 v0" w:date="2023-02-13T23:17:00Z"/>
              </w:rPr>
            </w:pPr>
            <w:ins w:id="501" w:author="Frank, 2023-02 V3" w:date="2023-03-02T22:16:00Z">
              <w:r>
                <w:t>FFS</w:t>
              </w:r>
            </w:ins>
          </w:p>
        </w:tc>
      </w:tr>
      <w:tr w:rsidR="002663CC" w:rsidRPr="00D67AB2" w14:paraId="71192633" w14:textId="77777777" w:rsidTr="00D9123D">
        <w:trPr>
          <w:jc w:val="center"/>
          <w:ins w:id="502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19FFB3" w14:textId="77777777" w:rsidR="002663CC" w:rsidRPr="008606D8" w:rsidRDefault="002663CC" w:rsidP="00D9123D">
            <w:pPr>
              <w:pStyle w:val="TAL"/>
              <w:rPr>
                <w:ins w:id="503" w:author="Frank, 2023-02 v0" w:date="2023-02-13T23:17:00Z"/>
                <w:lang w:val="sv-SE"/>
              </w:rPr>
            </w:pPr>
            <w:ins w:id="504" w:author="Frank, 2023-02 v0" w:date="2023-02-13T23:17:00Z">
              <w:r w:rsidRPr="008606D8">
                <w:rPr>
                  <w:lang w:val="sv-SE"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34FB7" w14:textId="77777777" w:rsidR="002663CC" w:rsidRDefault="002663CC" w:rsidP="00D9123D">
            <w:pPr>
              <w:pStyle w:val="TAL"/>
              <w:rPr>
                <w:ins w:id="505" w:author="Frank, 2023-02 v0" w:date="2023-02-13T23:17:00Z"/>
              </w:rPr>
            </w:pPr>
            <w:ins w:id="506" w:author="Frank, 2023-02 v0" w:date="2023-02-13T23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60994" w14:textId="77777777" w:rsidR="002663CC" w:rsidRDefault="002663CC" w:rsidP="00D9123D">
            <w:pPr>
              <w:pStyle w:val="TAC"/>
              <w:rPr>
                <w:ins w:id="507" w:author="Frank, 2023-02 v0" w:date="2023-02-13T23:17:00Z"/>
              </w:rPr>
            </w:pPr>
            <w:ins w:id="508" w:author="Frank, 2023-02 v0" w:date="2023-02-13T23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A5466" w14:textId="77777777" w:rsidR="002663CC" w:rsidRPr="00D67AB2" w:rsidRDefault="002663CC" w:rsidP="00D9123D">
            <w:pPr>
              <w:pStyle w:val="TAL"/>
              <w:rPr>
                <w:ins w:id="509" w:author="Frank, 2023-02 v0" w:date="2023-02-13T23:17:00Z"/>
              </w:rPr>
            </w:pPr>
            <w:ins w:id="510" w:author="Frank, 2023-02 v0" w:date="2023-02-13T23:1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349A89" w14:textId="77777777" w:rsidR="002663CC" w:rsidRPr="00D70312" w:rsidRDefault="002663CC" w:rsidP="00D9123D">
            <w:pPr>
              <w:pStyle w:val="TAL"/>
              <w:rPr>
                <w:ins w:id="511" w:author="Frank, 2023-02 v0" w:date="2023-02-13T23:17:00Z"/>
              </w:rPr>
            </w:pPr>
            <w:ins w:id="512" w:author="Frank, 2023-02 v0" w:date="2023-02-13T23:1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40FBE43" w14:textId="608CB6CA" w:rsidR="00E012D7" w:rsidRDefault="00E012D7" w:rsidP="00201D0B">
      <w:pPr>
        <w:rPr>
          <w:ins w:id="513" w:author="Frank, 2023-02 v0" w:date="2023-02-13T23:17:00Z"/>
          <w:lang w:eastAsia="zh-CN"/>
        </w:rPr>
      </w:pPr>
    </w:p>
    <w:p w14:paraId="108DABF9" w14:textId="1E51E162" w:rsidR="00870015" w:rsidRDefault="00870015" w:rsidP="00870015">
      <w:pPr>
        <w:pStyle w:val="Heading5"/>
        <w:rPr>
          <w:ins w:id="514" w:author="Frank, 2023-02 v0" w:date="2023-02-13T23:17:00Z"/>
        </w:rPr>
      </w:pPr>
      <w:bookmarkStart w:id="515" w:name="_Toc21954288"/>
      <w:bookmarkStart w:id="516" w:name="_Toc25048069"/>
      <w:bookmarkStart w:id="517" w:name="_Toc34143444"/>
      <w:bookmarkStart w:id="518" w:name="_Toc34750914"/>
      <w:bookmarkStart w:id="519" w:name="_Toc34751675"/>
      <w:bookmarkStart w:id="520" w:name="_Toc35941023"/>
      <w:bookmarkStart w:id="521" w:name="_Toc43283923"/>
      <w:bookmarkStart w:id="522" w:name="_Toc49762918"/>
      <w:bookmarkStart w:id="523" w:name="_Toc51925772"/>
      <w:bookmarkStart w:id="524" w:name="_Toc51925873"/>
      <w:bookmarkStart w:id="525" w:name="_Toc122098764"/>
      <w:ins w:id="526" w:author="Frank, 2023-02 v0" w:date="2023-02-13T23:17:00Z">
        <w:r>
          <w:t>6.</w:t>
        </w:r>
      </w:ins>
      <w:ins w:id="527" w:author="Frank, 2023-02 v0" w:date="2023-02-13T23:56:00Z">
        <w:r w:rsidR="000C7ECA">
          <w:t>x</w:t>
        </w:r>
      </w:ins>
      <w:ins w:id="528" w:author="Frank, 2023-02 v0" w:date="2023-02-13T23:17:00Z">
        <w:r>
          <w:t>.3.2.4</w:t>
        </w:r>
        <w:r>
          <w:tab/>
          <w:t>Resource Custom Operations</w:t>
        </w:r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</w:ins>
    </w:p>
    <w:p w14:paraId="260B372A" w14:textId="77777777" w:rsidR="00870015" w:rsidRDefault="00870015" w:rsidP="00870015">
      <w:pPr>
        <w:rPr>
          <w:ins w:id="529" w:author="Frank, 2023-02 v0" w:date="2023-02-13T23:17:00Z"/>
        </w:rPr>
      </w:pPr>
      <w:ins w:id="530" w:author="Frank, 2023-02 v0" w:date="2023-02-13T23:17:00Z">
        <w:r>
          <w:t>None.</w:t>
        </w:r>
      </w:ins>
    </w:p>
    <w:p w14:paraId="4D6D06C8" w14:textId="77777777" w:rsidR="008A6A6F" w:rsidRPr="0061791A" w:rsidRDefault="008A6A6F" w:rsidP="008A6A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00CCCC" w14:textId="2A7E5754" w:rsidR="001C20E5" w:rsidRDefault="001C20E5" w:rsidP="001C20E5">
      <w:pPr>
        <w:pStyle w:val="Heading3"/>
        <w:rPr>
          <w:ins w:id="531" w:author="Frank, 2023-02 v0" w:date="2023-02-16T22:28:00Z"/>
        </w:rPr>
      </w:pPr>
      <w:bookmarkStart w:id="532" w:name="_Toc510696622"/>
      <w:bookmarkStart w:id="533" w:name="_Toc35971413"/>
      <w:bookmarkStart w:id="534" w:name="_Toc98500900"/>
      <w:bookmarkStart w:id="535" w:name="_Toc104297829"/>
      <w:bookmarkStart w:id="536" w:name="_Toc104300140"/>
      <w:bookmarkStart w:id="537" w:name="_Toc122098108"/>
      <w:ins w:id="538" w:author="Frank, 2023-02 v0" w:date="2023-02-16T22:28:00Z">
        <w:r>
          <w:t>6.</w:t>
        </w:r>
      </w:ins>
      <w:ins w:id="539" w:author="Frank, 2023-02 v0" w:date="2023-02-16T22:29:00Z">
        <w:r w:rsidR="00784EE7">
          <w:t>x</w:t>
        </w:r>
      </w:ins>
      <w:ins w:id="540" w:author="Frank, 2023-02 v0" w:date="2023-02-16T22:28:00Z">
        <w:r>
          <w:t>.4</w:t>
        </w:r>
        <w:r>
          <w:tab/>
          <w:t>Custom Operations without associated resources</w:t>
        </w:r>
        <w:bookmarkEnd w:id="532"/>
        <w:bookmarkEnd w:id="533"/>
        <w:bookmarkEnd w:id="534"/>
        <w:bookmarkEnd w:id="535"/>
        <w:bookmarkEnd w:id="536"/>
        <w:bookmarkEnd w:id="537"/>
      </w:ins>
    </w:p>
    <w:p w14:paraId="22BD9BCE" w14:textId="77777777" w:rsidR="001C20E5" w:rsidRDefault="001C20E5" w:rsidP="001C20E5">
      <w:pPr>
        <w:rPr>
          <w:ins w:id="541" w:author="Frank, 2023-02 v0" w:date="2023-02-16T22:28:00Z"/>
        </w:rPr>
      </w:pPr>
      <w:ins w:id="542" w:author="Frank, 2023-02 v0" w:date="2023-02-16T22:28:00Z">
        <w:r w:rsidRPr="00BD126B">
          <w:t>None</w:t>
        </w:r>
      </w:ins>
    </w:p>
    <w:p w14:paraId="14968595" w14:textId="77777777" w:rsidR="00E012D7" w:rsidRPr="0061791A" w:rsidRDefault="00E012D7" w:rsidP="00E01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C94B65" w14:textId="17422F29" w:rsidR="0013215D" w:rsidRDefault="0013215D" w:rsidP="0013215D">
      <w:pPr>
        <w:pStyle w:val="Heading3"/>
        <w:rPr>
          <w:ins w:id="543" w:author="Frank, 2023-02 v0" w:date="2023-02-13T23:18:00Z"/>
        </w:rPr>
      </w:pPr>
      <w:bookmarkStart w:id="544" w:name="_Toc21954315"/>
      <w:bookmarkStart w:id="545" w:name="_Toc25048096"/>
      <w:bookmarkStart w:id="546" w:name="_Toc34143463"/>
      <w:bookmarkStart w:id="547" w:name="_Toc34750933"/>
      <w:bookmarkStart w:id="548" w:name="_Toc34751694"/>
      <w:bookmarkStart w:id="549" w:name="_Toc35941042"/>
      <w:bookmarkStart w:id="550" w:name="_Toc43283942"/>
      <w:bookmarkStart w:id="551" w:name="_Toc49762937"/>
      <w:bookmarkStart w:id="552" w:name="_Toc51925791"/>
      <w:bookmarkStart w:id="553" w:name="_Toc51925892"/>
      <w:bookmarkStart w:id="554" w:name="_Toc122098783"/>
      <w:ins w:id="555" w:author="Frank, 2023-02 v0" w:date="2023-02-13T23:18:00Z">
        <w:r>
          <w:t>6.</w:t>
        </w:r>
      </w:ins>
      <w:ins w:id="556" w:author="Frank, 2023-02 v0" w:date="2023-02-13T23:56:00Z">
        <w:r w:rsidR="000C7ECA">
          <w:t>x</w:t>
        </w:r>
      </w:ins>
      <w:ins w:id="557" w:author="Frank, 2023-02 v0" w:date="2023-02-13T23:18:00Z">
        <w:r>
          <w:t>.5</w:t>
        </w:r>
        <w:r>
          <w:tab/>
          <w:t>Notifications</w:t>
        </w:r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</w:ins>
    </w:p>
    <w:p w14:paraId="005E4BB8" w14:textId="6169EC4F" w:rsidR="0013215D" w:rsidRPr="000A7435" w:rsidRDefault="0013215D" w:rsidP="0013215D">
      <w:pPr>
        <w:pStyle w:val="Heading4"/>
        <w:rPr>
          <w:ins w:id="558" w:author="Frank, 2023-02 v0" w:date="2023-02-13T23:18:00Z"/>
        </w:rPr>
      </w:pPr>
      <w:bookmarkStart w:id="559" w:name="_Toc21954316"/>
      <w:bookmarkStart w:id="560" w:name="_Toc25048097"/>
      <w:bookmarkStart w:id="561" w:name="_Toc34143464"/>
      <w:bookmarkStart w:id="562" w:name="_Toc34750934"/>
      <w:bookmarkStart w:id="563" w:name="_Toc34751695"/>
      <w:bookmarkStart w:id="564" w:name="_Toc35941043"/>
      <w:bookmarkStart w:id="565" w:name="_Toc43283943"/>
      <w:bookmarkStart w:id="566" w:name="_Toc49762938"/>
      <w:bookmarkStart w:id="567" w:name="_Toc51925792"/>
      <w:bookmarkStart w:id="568" w:name="_Toc51925893"/>
      <w:bookmarkStart w:id="569" w:name="_Toc122098784"/>
      <w:ins w:id="570" w:author="Frank, 2023-02 v0" w:date="2023-02-13T23:18:00Z">
        <w:r>
          <w:t>6.</w:t>
        </w:r>
      </w:ins>
      <w:ins w:id="571" w:author="Frank, 2023-02 v0" w:date="2023-02-13T23:56:00Z">
        <w:r w:rsidR="000C7ECA">
          <w:t>x</w:t>
        </w:r>
      </w:ins>
      <w:ins w:id="572" w:author="Frank, 2023-02 v0" w:date="2023-02-13T23:18:00Z">
        <w:r>
          <w:t>.5.1</w:t>
        </w:r>
        <w:r>
          <w:tab/>
          <w:t>General</w:t>
        </w:r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</w:ins>
    </w:p>
    <w:p w14:paraId="3C8B8638" w14:textId="6988DC23" w:rsidR="0013215D" w:rsidRPr="00986E88" w:rsidRDefault="002F20AA" w:rsidP="0013215D">
      <w:pPr>
        <w:rPr>
          <w:ins w:id="573" w:author="Frank, 2023-02 v0" w:date="2023-02-13T23:18:00Z"/>
          <w:noProof/>
        </w:rPr>
      </w:pPr>
      <w:ins w:id="574" w:author="Bruno Landais" w:date="2023-02-23T16:32:00Z">
        <w:r>
          <w:rPr>
            <w:noProof/>
          </w:rPr>
          <w:t>None.</w:t>
        </w:r>
      </w:ins>
    </w:p>
    <w:p w14:paraId="3406A5E9" w14:textId="77777777" w:rsidR="0013215D" w:rsidRPr="0061791A" w:rsidRDefault="0013215D" w:rsidP="00132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90AC638" w14:textId="50D110BE" w:rsidR="00A75D40" w:rsidRDefault="00A75D40" w:rsidP="00A75D40">
      <w:pPr>
        <w:pStyle w:val="Heading3"/>
        <w:rPr>
          <w:ins w:id="575" w:author="Frank, 2023-02 v0" w:date="2023-02-13T23:20:00Z"/>
        </w:rPr>
      </w:pPr>
      <w:bookmarkStart w:id="576" w:name="_Toc21954323"/>
      <w:bookmarkStart w:id="577" w:name="_Toc25048103"/>
      <w:bookmarkStart w:id="578" w:name="_Toc34143470"/>
      <w:bookmarkStart w:id="579" w:name="_Toc34750940"/>
      <w:bookmarkStart w:id="580" w:name="_Toc34751701"/>
      <w:bookmarkStart w:id="581" w:name="_Toc35941049"/>
      <w:bookmarkStart w:id="582" w:name="_Toc43283949"/>
      <w:bookmarkStart w:id="583" w:name="_Toc49762944"/>
      <w:bookmarkStart w:id="584" w:name="_Toc51925798"/>
      <w:bookmarkStart w:id="585" w:name="_Toc51925899"/>
      <w:bookmarkStart w:id="586" w:name="_Toc122098790"/>
      <w:ins w:id="587" w:author="Frank, 2023-02 v0" w:date="2023-02-13T23:20:00Z">
        <w:r>
          <w:t>6.</w:t>
        </w:r>
      </w:ins>
      <w:ins w:id="588" w:author="Frank, 2023-02 v0" w:date="2023-02-13T23:56:00Z">
        <w:r w:rsidR="000C7ECA">
          <w:t>x</w:t>
        </w:r>
      </w:ins>
      <w:ins w:id="589" w:author="Frank, 2023-02 v0" w:date="2023-02-13T23:20:00Z">
        <w:r>
          <w:t>.6</w:t>
        </w:r>
        <w:r>
          <w:tab/>
          <w:t>Data Model</w:t>
        </w:r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</w:ins>
    </w:p>
    <w:p w14:paraId="6D63352C" w14:textId="7674735D" w:rsidR="00A75D40" w:rsidRDefault="00A75D40" w:rsidP="00A75D40">
      <w:pPr>
        <w:pStyle w:val="Heading4"/>
        <w:rPr>
          <w:ins w:id="590" w:author="Frank, 2023-02 v0" w:date="2023-02-13T23:20:00Z"/>
        </w:rPr>
      </w:pPr>
      <w:bookmarkStart w:id="591" w:name="_Toc21954324"/>
      <w:bookmarkStart w:id="592" w:name="_Toc25048104"/>
      <w:bookmarkStart w:id="593" w:name="_Toc34143471"/>
      <w:bookmarkStart w:id="594" w:name="_Toc34750941"/>
      <w:bookmarkStart w:id="595" w:name="_Toc34751702"/>
      <w:bookmarkStart w:id="596" w:name="_Toc35941050"/>
      <w:bookmarkStart w:id="597" w:name="_Toc43283950"/>
      <w:bookmarkStart w:id="598" w:name="_Toc49762945"/>
      <w:bookmarkStart w:id="599" w:name="_Toc51925799"/>
      <w:bookmarkStart w:id="600" w:name="_Toc51925900"/>
      <w:bookmarkStart w:id="601" w:name="_Toc122098791"/>
      <w:ins w:id="602" w:author="Frank, 2023-02 v0" w:date="2023-02-13T23:20:00Z">
        <w:r>
          <w:t>6.</w:t>
        </w:r>
      </w:ins>
      <w:ins w:id="603" w:author="Frank, 2023-02 v0" w:date="2023-02-13T23:56:00Z">
        <w:r w:rsidR="000C7ECA">
          <w:t>x</w:t>
        </w:r>
      </w:ins>
      <w:ins w:id="604" w:author="Frank, 2023-02 v0" w:date="2023-02-13T23:20:00Z">
        <w:r>
          <w:t>.6.1</w:t>
        </w:r>
        <w:r>
          <w:tab/>
          <w:t>General</w:t>
        </w:r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</w:ins>
    </w:p>
    <w:p w14:paraId="11FBC93B" w14:textId="77777777" w:rsidR="00A75D40" w:rsidRDefault="00A75D40" w:rsidP="00A75D40">
      <w:pPr>
        <w:rPr>
          <w:ins w:id="605" w:author="Frank, 2023-02 v0" w:date="2023-02-13T23:20:00Z"/>
        </w:rPr>
      </w:pPr>
      <w:ins w:id="606" w:author="Frank, 2023-02 v0" w:date="2023-02-13T23:20:00Z">
        <w:r>
          <w:t>This clause specifies the application data model supported by the API.</w:t>
        </w:r>
      </w:ins>
    </w:p>
    <w:p w14:paraId="036393CF" w14:textId="48C1B5D3" w:rsidR="00A75D40" w:rsidRDefault="00A75D40" w:rsidP="00A75D40">
      <w:pPr>
        <w:rPr>
          <w:ins w:id="607" w:author="Frank, 2023-02 v0" w:date="2023-02-13T23:20:00Z"/>
        </w:rPr>
      </w:pPr>
      <w:ins w:id="608" w:author="Frank, 2023-02 v0" w:date="2023-02-13T23:20:00Z">
        <w:r>
          <w:t>T</w:t>
        </w:r>
        <w:r w:rsidRPr="009C4D60">
          <w:t xml:space="preserve">able </w:t>
        </w:r>
        <w:r>
          <w:t>6.</w:t>
        </w:r>
      </w:ins>
      <w:ins w:id="609" w:author="Frank, 2023-02 v0" w:date="2023-02-13T23:57:00Z">
        <w:r w:rsidR="00D26E61">
          <w:t>x</w:t>
        </w:r>
      </w:ins>
      <w:ins w:id="610" w:author="Frank, 2023-02 v0" w:date="2023-02-13T23:20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</w:ins>
      <w:proofErr w:type="spellStart"/>
      <w:ins w:id="611" w:author="Frank, 2023-02 v0" w:date="2023-02-13T23:57:00Z">
        <w:r w:rsidR="00D26E61">
          <w:rPr>
            <w:lang w:eastAsia="zh-CN"/>
          </w:rPr>
          <w:t>Nupf_GetPrivateUEIPaddr</w:t>
        </w:r>
        <w:proofErr w:type="spellEnd"/>
        <w:r w:rsidR="00D26E61" w:rsidRPr="00AF47A0">
          <w:t xml:space="preserve"> </w:t>
        </w:r>
      </w:ins>
      <w:proofErr w:type="gramStart"/>
      <w:ins w:id="612" w:author="Frank, 2023-02 v0" w:date="2023-02-13T23:20:00Z">
        <w:r>
          <w:t>service based</w:t>
        </w:r>
        <w:proofErr w:type="gramEnd"/>
        <w:r>
          <w:t xml:space="preserve"> interface</w:t>
        </w:r>
        <w:r w:rsidRPr="009C4D60">
          <w:t xml:space="preserve"> protocol</w:t>
        </w:r>
        <w:r>
          <w:t>.</w:t>
        </w:r>
      </w:ins>
    </w:p>
    <w:p w14:paraId="1E2A2898" w14:textId="386BB460" w:rsidR="00A75D40" w:rsidDel="002A0E88" w:rsidRDefault="00A75D40" w:rsidP="00A75D40">
      <w:pPr>
        <w:rPr>
          <w:ins w:id="613" w:author="Frank, 2023-02 v0" w:date="2023-02-13T23:20:00Z"/>
          <w:del w:id="614" w:author="Frank, 2023-02 V3" w:date="2023-03-02T22:17:00Z"/>
        </w:rPr>
      </w:pPr>
    </w:p>
    <w:p w14:paraId="52641221" w14:textId="7FDF6081" w:rsidR="00A75D40" w:rsidRPr="009C4D60" w:rsidRDefault="00A75D40" w:rsidP="00A75D40">
      <w:pPr>
        <w:pStyle w:val="TH"/>
        <w:rPr>
          <w:ins w:id="615" w:author="Frank, 2023-02 v0" w:date="2023-02-13T23:20:00Z"/>
        </w:rPr>
      </w:pPr>
      <w:ins w:id="616" w:author="Frank, 2023-02 v0" w:date="2023-02-13T23:20:00Z">
        <w:r w:rsidRPr="009C4D60">
          <w:t xml:space="preserve">Table </w:t>
        </w:r>
        <w:r>
          <w:t>6.1.6.1-</w:t>
        </w:r>
        <w:r w:rsidRPr="009C4D60">
          <w:t xml:space="preserve">1: </w:t>
        </w:r>
      </w:ins>
      <w:proofErr w:type="spellStart"/>
      <w:ins w:id="617" w:author="Frank, 2023-02 V3" w:date="2023-03-02T22:17:00Z">
        <w:r w:rsidR="002A0E88">
          <w:rPr>
            <w:lang w:eastAsia="zh-CN"/>
          </w:rPr>
          <w:t>Nupf_GetPrivateUEIPaddr</w:t>
        </w:r>
        <w:proofErr w:type="spellEnd"/>
        <w:r w:rsidR="002A0E88" w:rsidRPr="00AF47A0">
          <w:t xml:space="preserve"> </w:t>
        </w:r>
      </w:ins>
      <w:ins w:id="618" w:author="Frank, 2023-02 v0" w:date="2023-02-13T23:20:00Z">
        <w:r>
          <w:t>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530"/>
        <w:gridCol w:w="3719"/>
        <w:gridCol w:w="2258"/>
      </w:tblGrid>
      <w:tr w:rsidR="00A75D40" w14:paraId="5F330285" w14:textId="77777777" w:rsidTr="00D9123D">
        <w:trPr>
          <w:jc w:val="center"/>
          <w:ins w:id="619" w:author="Frank, 2023-02 v0" w:date="2023-02-13T23:20:00Z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85DB1" w14:textId="77777777" w:rsidR="00A75D40" w:rsidRPr="009A7B1D" w:rsidRDefault="00A75D40" w:rsidP="00D9123D">
            <w:pPr>
              <w:pStyle w:val="TAH"/>
              <w:rPr>
                <w:ins w:id="620" w:author="Frank, 2023-02 v0" w:date="2023-02-13T23:20:00Z"/>
              </w:rPr>
            </w:pPr>
            <w:ins w:id="621" w:author="Frank, 2023-02 v0" w:date="2023-02-13T23:20:00Z">
              <w:r w:rsidRPr="009A7B1D">
                <w:t>Data type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F4A1C" w14:textId="77777777" w:rsidR="00A75D40" w:rsidRPr="009A7B1D" w:rsidRDefault="00A75D40" w:rsidP="00D9123D">
            <w:pPr>
              <w:pStyle w:val="TAH"/>
              <w:rPr>
                <w:ins w:id="622" w:author="Frank, 2023-02 v0" w:date="2023-02-13T23:20:00Z"/>
              </w:rPr>
            </w:pPr>
            <w:ins w:id="623" w:author="Frank, 2023-02 v0" w:date="2023-02-13T23:20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AE2D9" w14:textId="77777777" w:rsidR="00A75D40" w:rsidRPr="009A7B1D" w:rsidRDefault="00A75D40" w:rsidP="00D9123D">
            <w:pPr>
              <w:pStyle w:val="TAH"/>
              <w:rPr>
                <w:ins w:id="624" w:author="Frank, 2023-02 v0" w:date="2023-02-13T23:20:00Z"/>
              </w:rPr>
            </w:pPr>
            <w:ins w:id="625" w:author="Frank, 2023-02 v0" w:date="2023-02-13T23:20:00Z">
              <w:r w:rsidRPr="009A7B1D">
                <w:t>Description</w:t>
              </w:r>
            </w:ins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D6E08" w14:textId="77777777" w:rsidR="00A75D40" w:rsidRPr="009A7B1D" w:rsidRDefault="00A75D40" w:rsidP="00D9123D">
            <w:pPr>
              <w:pStyle w:val="TAH"/>
              <w:rPr>
                <w:ins w:id="626" w:author="Frank, 2023-02 v0" w:date="2023-02-13T23:20:00Z"/>
              </w:rPr>
            </w:pPr>
            <w:ins w:id="627" w:author="Frank, 2023-02 v0" w:date="2023-02-13T23:20:00Z">
              <w:r>
                <w:t>Applicability</w:t>
              </w:r>
            </w:ins>
          </w:p>
        </w:tc>
      </w:tr>
      <w:tr w:rsidR="00A75D40" w14:paraId="7938FB1B" w14:textId="77777777" w:rsidTr="00D9123D">
        <w:trPr>
          <w:jc w:val="center"/>
          <w:ins w:id="628" w:author="Frank, 2023-02 v0" w:date="2023-02-13T23:20:00Z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8B72" w14:textId="5DB47D5D" w:rsidR="00A75D40" w:rsidRDefault="000C7ECA" w:rsidP="00D9123D">
            <w:pPr>
              <w:pStyle w:val="TAL"/>
              <w:rPr>
                <w:ins w:id="629" w:author="Frank, 2023-02 v0" w:date="2023-02-13T23:20:00Z"/>
              </w:rPr>
            </w:pPr>
            <w:proofErr w:type="spellStart"/>
            <w:ins w:id="630" w:author="Frank, 2023-02 v0" w:date="2023-02-13T23:56:00Z">
              <w:r>
                <w:t>U</w:t>
              </w:r>
              <w:r w:rsidR="00D26E61">
                <w:t>e</w:t>
              </w:r>
            </w:ins>
            <w:ins w:id="631" w:author="Frank, 2023-02 v0" w:date="2023-02-13T23:57:00Z">
              <w:r w:rsidR="00D26E61">
                <w:t>IpInfo</w:t>
              </w:r>
            </w:ins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7A2B" w14:textId="77777777" w:rsidR="00A75D40" w:rsidRDefault="00A75D40" w:rsidP="00D9123D">
            <w:pPr>
              <w:pStyle w:val="TAL"/>
              <w:rPr>
                <w:ins w:id="632" w:author="Frank, 2023-02 v0" w:date="2023-02-13T23:20:00Z"/>
              </w:rPr>
            </w:pPr>
            <w:ins w:id="633" w:author="Frank, 2023-02 v0" w:date="2023-02-13T23:20:00Z">
              <w:r>
                <w:t>6.1.6.2.2</w:t>
              </w:r>
            </w:ins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90B9" w14:textId="2FD58A21" w:rsidR="00A75D40" w:rsidRDefault="00D26E61" w:rsidP="00D9123D">
            <w:pPr>
              <w:pStyle w:val="TAL"/>
              <w:rPr>
                <w:ins w:id="634" w:author="Frank, 2023-02 v0" w:date="2023-02-13T23:20:00Z"/>
                <w:rFonts w:cs="Arial"/>
                <w:szCs w:val="18"/>
              </w:rPr>
            </w:pPr>
            <w:ins w:id="635" w:author="Frank, 2023-02 v0" w:date="2023-02-13T23:57:00Z">
              <w:r>
                <w:rPr>
                  <w:rFonts w:cs="Arial"/>
                  <w:szCs w:val="18"/>
                </w:rPr>
                <w:t xml:space="preserve">A </w:t>
              </w:r>
              <w:proofErr w:type="spellStart"/>
              <w:r>
                <w:rPr>
                  <w:rFonts w:cs="Arial"/>
                  <w:szCs w:val="18"/>
                </w:rPr>
                <w:t>U</w:t>
              </w:r>
            </w:ins>
            <w:ins w:id="636" w:author="Frank, 2023-02 v0" w:date="2023-02-13T23:58:00Z">
              <w:r>
                <w:rPr>
                  <w:rFonts w:cs="Arial"/>
                  <w:szCs w:val="18"/>
                </w:rPr>
                <w:t>eIpInfo</w:t>
              </w:r>
              <w:proofErr w:type="spellEnd"/>
              <w:r>
                <w:rPr>
                  <w:rFonts w:cs="Arial"/>
                  <w:szCs w:val="18"/>
                </w:rPr>
                <w:t xml:space="preserve"> for a PDU session</w:t>
              </w:r>
            </w:ins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DF86" w14:textId="77777777" w:rsidR="00A75D40" w:rsidRDefault="00A75D40" w:rsidP="00D9123D">
            <w:pPr>
              <w:pStyle w:val="TAL"/>
              <w:rPr>
                <w:ins w:id="637" w:author="Frank, 2023-02 v0" w:date="2023-02-13T23:20:00Z"/>
                <w:rFonts w:cs="Arial"/>
                <w:szCs w:val="18"/>
              </w:rPr>
            </w:pPr>
          </w:p>
        </w:tc>
      </w:tr>
      <w:tr w:rsidR="00A75D40" w14:paraId="0F970D4F" w14:textId="77777777" w:rsidTr="00D9123D">
        <w:trPr>
          <w:jc w:val="center"/>
          <w:ins w:id="638" w:author="Frank, 2023-02 v0" w:date="2023-02-13T23:20:00Z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3C70" w14:textId="3647C5EE" w:rsidR="00A75D40" w:rsidRDefault="00A75D40" w:rsidP="00D9123D">
            <w:pPr>
              <w:pStyle w:val="TAL"/>
              <w:rPr>
                <w:ins w:id="639" w:author="Frank, 2023-02 v0" w:date="2023-02-13T23:20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5173" w14:textId="09A5BCC7" w:rsidR="00A75D40" w:rsidRDefault="00A75D40" w:rsidP="00D9123D">
            <w:pPr>
              <w:pStyle w:val="TAL"/>
              <w:rPr>
                <w:ins w:id="640" w:author="Frank, 2023-02 v0" w:date="2023-02-13T23:20:00Z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B4E5" w14:textId="0A4163FE" w:rsidR="00A75D40" w:rsidRDefault="00A75D40" w:rsidP="00D9123D">
            <w:pPr>
              <w:pStyle w:val="TAL"/>
              <w:rPr>
                <w:ins w:id="641" w:author="Frank, 2023-02 v0" w:date="2023-02-13T23:20:00Z"/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8272" w14:textId="77777777" w:rsidR="00A75D40" w:rsidRDefault="00A75D40" w:rsidP="00D9123D">
            <w:pPr>
              <w:pStyle w:val="TAL"/>
              <w:rPr>
                <w:ins w:id="642" w:author="Frank, 2023-02 v0" w:date="2023-02-13T23:20:00Z"/>
                <w:rFonts w:cs="Arial"/>
                <w:szCs w:val="18"/>
              </w:rPr>
            </w:pPr>
          </w:p>
        </w:tc>
      </w:tr>
      <w:tr w:rsidR="00A75D40" w14:paraId="5CC7663A" w14:textId="77777777" w:rsidTr="00D9123D">
        <w:trPr>
          <w:jc w:val="center"/>
          <w:ins w:id="643" w:author="Frank, 2023-02 v0" w:date="2023-02-13T23:20:00Z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4486" w14:textId="19BBBC7D" w:rsidR="00A75D40" w:rsidRDefault="00A75D40" w:rsidP="00D9123D">
            <w:pPr>
              <w:pStyle w:val="TAL"/>
              <w:rPr>
                <w:ins w:id="644" w:author="Frank, 2023-02 v0" w:date="2023-02-13T23:20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A4B2" w14:textId="459C56D3" w:rsidR="00A75D40" w:rsidRDefault="00A75D40" w:rsidP="00D9123D">
            <w:pPr>
              <w:pStyle w:val="TAL"/>
              <w:rPr>
                <w:ins w:id="645" w:author="Frank, 2023-02 v0" w:date="2023-02-13T23:20:00Z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F63C" w14:textId="7A8118AB" w:rsidR="00A75D40" w:rsidRDefault="00A75D40" w:rsidP="00D9123D">
            <w:pPr>
              <w:pStyle w:val="TAL"/>
              <w:rPr>
                <w:ins w:id="646" w:author="Frank, 2023-02 v0" w:date="2023-02-13T23:20:00Z"/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5720" w14:textId="77777777" w:rsidR="00A75D40" w:rsidRDefault="00A75D40" w:rsidP="00D9123D">
            <w:pPr>
              <w:pStyle w:val="TAL"/>
              <w:rPr>
                <w:ins w:id="647" w:author="Frank, 2023-02 v0" w:date="2023-02-13T23:20:00Z"/>
                <w:rFonts w:cs="Arial"/>
                <w:szCs w:val="18"/>
              </w:rPr>
            </w:pPr>
          </w:p>
        </w:tc>
      </w:tr>
      <w:tr w:rsidR="00A75D40" w14:paraId="265FC005" w14:textId="77777777" w:rsidTr="00D9123D">
        <w:trPr>
          <w:jc w:val="center"/>
          <w:ins w:id="648" w:author="Frank, 2023-02 v0" w:date="2023-02-13T23:20:00Z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A5B8" w14:textId="571D4C48" w:rsidR="00A75D40" w:rsidRDefault="00A75D40" w:rsidP="00D9123D">
            <w:pPr>
              <w:pStyle w:val="TAL"/>
              <w:rPr>
                <w:ins w:id="649" w:author="Frank, 2023-02 v0" w:date="2023-02-13T23:20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7E33" w14:textId="33F4F30F" w:rsidR="00A75D40" w:rsidRDefault="00A75D40" w:rsidP="00D9123D">
            <w:pPr>
              <w:pStyle w:val="TAL"/>
              <w:rPr>
                <w:ins w:id="650" w:author="Frank, 2023-02 v0" w:date="2023-02-13T23:20:00Z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5C1F" w14:textId="523AC719" w:rsidR="00A75D40" w:rsidRDefault="00A75D40" w:rsidP="00D9123D">
            <w:pPr>
              <w:pStyle w:val="TAL"/>
              <w:rPr>
                <w:ins w:id="651" w:author="Frank, 2023-02 v0" w:date="2023-02-13T23:20:00Z"/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D2D4" w14:textId="77777777" w:rsidR="00A75D40" w:rsidRDefault="00A75D40" w:rsidP="00D9123D">
            <w:pPr>
              <w:pStyle w:val="TAL"/>
              <w:rPr>
                <w:ins w:id="652" w:author="Frank, 2023-02 v0" w:date="2023-02-13T23:20:00Z"/>
                <w:rFonts w:cs="Arial"/>
                <w:szCs w:val="18"/>
              </w:rPr>
            </w:pPr>
          </w:p>
        </w:tc>
      </w:tr>
    </w:tbl>
    <w:p w14:paraId="2A2DF3B9" w14:textId="77777777" w:rsidR="00A75D40" w:rsidRDefault="00A75D40" w:rsidP="00A75D40">
      <w:pPr>
        <w:rPr>
          <w:ins w:id="653" w:author="Frank, 2023-02 v0" w:date="2023-02-13T23:20:00Z"/>
        </w:rPr>
      </w:pPr>
    </w:p>
    <w:p w14:paraId="3FEBCD29" w14:textId="545F5720" w:rsidR="00A75D40" w:rsidRDefault="00A75D40" w:rsidP="00A75D40">
      <w:pPr>
        <w:rPr>
          <w:ins w:id="654" w:author="Frank, 2023-02 v0" w:date="2023-02-13T23:20:00Z"/>
        </w:rPr>
      </w:pPr>
      <w:ins w:id="655" w:author="Frank, 2023-02 v0" w:date="2023-02-13T23:20:00Z">
        <w:r>
          <w:t>T</w:t>
        </w:r>
        <w:r w:rsidRPr="009C4D60">
          <w:t xml:space="preserve">able </w:t>
        </w:r>
        <w:r>
          <w:t>6.</w:t>
        </w:r>
      </w:ins>
      <w:ins w:id="656" w:author="Frank, 2023-02 v0" w:date="2023-02-13T23:58:00Z">
        <w:r w:rsidR="00D26E61">
          <w:t>x</w:t>
        </w:r>
      </w:ins>
      <w:ins w:id="657" w:author="Frank, 2023-02 v0" w:date="2023-02-13T23:20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</w:ins>
      <w:proofErr w:type="spellStart"/>
      <w:ins w:id="658" w:author="Frank, 2023-02 v0" w:date="2023-02-13T23:58:00Z">
        <w:r w:rsidR="00D26E61">
          <w:rPr>
            <w:lang w:eastAsia="zh-CN"/>
          </w:rPr>
          <w:t>Nupf_GetPrivateUEIPaddr</w:t>
        </w:r>
        <w:proofErr w:type="spellEnd"/>
        <w:r w:rsidR="00D26E61" w:rsidRPr="00AF47A0">
          <w:t xml:space="preserve"> </w:t>
        </w:r>
      </w:ins>
      <w:proofErr w:type="gramStart"/>
      <w:ins w:id="659" w:author="Frank, 2023-02 v0" w:date="2023-02-13T23:20:00Z">
        <w:r>
          <w:t>service based</w:t>
        </w:r>
        <w:proofErr w:type="gramEnd"/>
        <w:r>
          <w:t xml:space="preserve">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N</w:t>
        </w:r>
        <w:r w:rsidRPr="0052604D">
          <w:rPr>
            <w:vertAlign w:val="subscript"/>
          </w:rPr>
          <w:t>&lt;NF&gt;</w:t>
        </w:r>
        <w:r w:rsidRPr="009C4D60">
          <w:t xml:space="preserve"> </w:t>
        </w:r>
        <w:r>
          <w:t>service based interface.</w:t>
        </w:r>
      </w:ins>
    </w:p>
    <w:p w14:paraId="542A6646" w14:textId="2991EB61" w:rsidR="00A75D40" w:rsidRPr="009C4D60" w:rsidRDefault="00A75D40" w:rsidP="00A75D40">
      <w:pPr>
        <w:pStyle w:val="TH"/>
        <w:rPr>
          <w:ins w:id="660" w:author="Frank, 2023-02 v0" w:date="2023-02-13T23:20:00Z"/>
        </w:rPr>
      </w:pPr>
      <w:ins w:id="661" w:author="Frank, 2023-02 v0" w:date="2023-02-13T23:20:00Z">
        <w:r w:rsidRPr="009C4D60">
          <w:t xml:space="preserve">Table </w:t>
        </w:r>
        <w:r>
          <w:t>6.</w:t>
        </w:r>
      </w:ins>
      <w:ins w:id="662" w:author="Frank, 2023-02 v0" w:date="2023-02-15T08:23:00Z">
        <w:r w:rsidR="000C5F7E">
          <w:t>x</w:t>
        </w:r>
      </w:ins>
      <w:ins w:id="663" w:author="Frank, 2023-02 v0" w:date="2023-02-13T23:20:00Z">
        <w:r>
          <w:t>.6.1-2</w:t>
        </w:r>
        <w:r w:rsidRPr="009C4D60">
          <w:t xml:space="preserve">: </w:t>
        </w:r>
      </w:ins>
      <w:proofErr w:type="spellStart"/>
      <w:ins w:id="664" w:author="Frank, 2023-02 v0" w:date="2023-02-15T08:23:00Z">
        <w:r w:rsidR="000C5F7E">
          <w:rPr>
            <w:lang w:eastAsia="zh-CN"/>
          </w:rPr>
          <w:t>Nupf_GetPrivateUEIPaddr</w:t>
        </w:r>
      </w:ins>
      <w:proofErr w:type="spellEnd"/>
      <w:ins w:id="665" w:author="Frank, 2023-02 v0" w:date="2023-02-13T23:20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3383"/>
        <w:gridCol w:w="2126"/>
      </w:tblGrid>
      <w:tr w:rsidR="00A75D40" w14:paraId="314FF8DA" w14:textId="77777777" w:rsidTr="00D9123D">
        <w:trPr>
          <w:jc w:val="center"/>
          <w:ins w:id="666" w:author="Frank, 2023-02 v0" w:date="2023-02-13T23:20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27719" w14:textId="77777777" w:rsidR="00A75D40" w:rsidRPr="009A7B1D" w:rsidRDefault="00A75D40" w:rsidP="00D9123D">
            <w:pPr>
              <w:pStyle w:val="TAH"/>
              <w:rPr>
                <w:ins w:id="667" w:author="Frank, 2023-02 v0" w:date="2023-02-13T23:20:00Z"/>
              </w:rPr>
            </w:pPr>
            <w:ins w:id="668" w:author="Frank, 2023-02 v0" w:date="2023-02-13T23:20:00Z">
              <w:r w:rsidRPr="009A7B1D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FFAF5" w14:textId="77777777" w:rsidR="00A75D40" w:rsidRPr="009A7B1D" w:rsidRDefault="00A75D40" w:rsidP="00D9123D">
            <w:pPr>
              <w:pStyle w:val="TAH"/>
              <w:rPr>
                <w:ins w:id="669" w:author="Frank, 2023-02 v0" w:date="2023-02-13T23:20:00Z"/>
              </w:rPr>
            </w:pPr>
            <w:ins w:id="670" w:author="Frank, 2023-02 v0" w:date="2023-02-13T23:20:00Z">
              <w:r w:rsidRPr="009A7B1D">
                <w:t>Reference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B7307" w14:textId="77777777" w:rsidR="00A75D40" w:rsidRPr="009A7B1D" w:rsidRDefault="00A75D40" w:rsidP="00D9123D">
            <w:pPr>
              <w:pStyle w:val="TAH"/>
              <w:rPr>
                <w:ins w:id="671" w:author="Frank, 2023-02 v0" w:date="2023-02-13T23:20:00Z"/>
              </w:rPr>
            </w:pPr>
            <w:ins w:id="672" w:author="Frank, 2023-02 v0" w:date="2023-02-13T23:20:00Z">
              <w:r w:rsidRPr="009A7B1D">
                <w:t>Comments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8AE34" w14:textId="77777777" w:rsidR="00A75D40" w:rsidRPr="009A7B1D" w:rsidRDefault="00A75D40" w:rsidP="00D9123D">
            <w:pPr>
              <w:pStyle w:val="TAH"/>
              <w:rPr>
                <w:ins w:id="673" w:author="Frank, 2023-02 v0" w:date="2023-02-13T23:20:00Z"/>
              </w:rPr>
            </w:pPr>
            <w:ins w:id="674" w:author="Frank, 2023-02 v0" w:date="2023-02-13T23:20:00Z">
              <w:r>
                <w:t>Applicability</w:t>
              </w:r>
            </w:ins>
          </w:p>
        </w:tc>
      </w:tr>
      <w:tr w:rsidR="00420F2D" w14:paraId="7F99D883" w14:textId="77777777" w:rsidTr="00D9123D">
        <w:trPr>
          <w:jc w:val="center"/>
          <w:ins w:id="675" w:author="Frank, 2023-02 v0" w:date="2023-02-13T23:20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959D" w14:textId="5472438E" w:rsidR="00420F2D" w:rsidRDefault="00420F2D" w:rsidP="00420F2D">
            <w:pPr>
              <w:pStyle w:val="TAL"/>
              <w:rPr>
                <w:ins w:id="676" w:author="Frank, 2023-02 v0" w:date="2023-02-13T23:20:00Z"/>
              </w:rPr>
            </w:pPr>
            <w:proofErr w:type="spellStart"/>
            <w:ins w:id="677" w:author="Frank, 2023-02 v0" w:date="2023-02-15T08:2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nn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0C0" w14:textId="29362092" w:rsidR="00420F2D" w:rsidRDefault="00420F2D" w:rsidP="00420F2D">
            <w:pPr>
              <w:pStyle w:val="TAL"/>
              <w:rPr>
                <w:ins w:id="678" w:author="Frank, 2023-02 v0" w:date="2023-02-13T23:20:00Z"/>
              </w:rPr>
            </w:pPr>
            <w:ins w:id="679" w:author="Frank, 2023-02 v0" w:date="2023-02-15T08:21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8AC3" w14:textId="4BC7269B" w:rsidR="00420F2D" w:rsidRDefault="00420F2D" w:rsidP="00420F2D">
            <w:pPr>
              <w:pStyle w:val="TAL"/>
              <w:rPr>
                <w:ins w:id="680" w:author="Frank, 2023-02 v0" w:date="2023-02-13T23:20:00Z"/>
                <w:rFonts w:cs="Arial"/>
                <w:szCs w:val="18"/>
              </w:rPr>
            </w:pPr>
            <w:ins w:id="681" w:author="Frank, 2023-02 v0" w:date="2023-02-15T08:21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>NN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0B4" w14:textId="77777777" w:rsidR="00420F2D" w:rsidRDefault="00420F2D" w:rsidP="00420F2D">
            <w:pPr>
              <w:pStyle w:val="TAL"/>
              <w:rPr>
                <w:ins w:id="682" w:author="Frank, 2023-02 v0" w:date="2023-02-13T23:20:00Z"/>
                <w:rFonts w:cs="Arial"/>
                <w:szCs w:val="18"/>
              </w:rPr>
            </w:pPr>
          </w:p>
        </w:tc>
      </w:tr>
      <w:tr w:rsidR="00664BC3" w14:paraId="00F99736" w14:textId="77777777" w:rsidTr="00D9123D">
        <w:trPr>
          <w:jc w:val="center"/>
          <w:ins w:id="683" w:author="Frank, 2023-02 v0" w:date="2023-02-13T23:20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1299" w14:textId="6BFEB89C" w:rsidR="00664BC3" w:rsidRDefault="00664BC3" w:rsidP="00664BC3">
            <w:pPr>
              <w:pStyle w:val="TAL"/>
              <w:rPr>
                <w:ins w:id="684" w:author="Frank, 2023-02 v0" w:date="2023-02-13T23:20:00Z"/>
              </w:rPr>
            </w:pPr>
            <w:proofErr w:type="spellStart"/>
            <w:ins w:id="685" w:author="Frank, 2023-02 v0" w:date="2023-02-15T08:2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EE9" w14:textId="746946CE" w:rsidR="00664BC3" w:rsidRDefault="00664BC3" w:rsidP="00664BC3">
            <w:pPr>
              <w:pStyle w:val="TAL"/>
              <w:rPr>
                <w:ins w:id="686" w:author="Frank, 2023-02 v0" w:date="2023-02-13T23:20:00Z"/>
              </w:rPr>
            </w:pPr>
            <w:ins w:id="687" w:author="Frank, 2023-02 v0" w:date="2023-02-15T08:22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D6A1" w14:textId="3344FCE9" w:rsidR="00664BC3" w:rsidRDefault="00664BC3" w:rsidP="00664BC3">
            <w:pPr>
              <w:pStyle w:val="TAL"/>
              <w:rPr>
                <w:ins w:id="688" w:author="Frank, 2023-02 v0" w:date="2023-02-13T23:20:00Z"/>
                <w:rFonts w:cs="Arial"/>
                <w:szCs w:val="18"/>
              </w:rPr>
            </w:pPr>
            <w:ins w:id="689" w:author="Frank, 2023-02 v0" w:date="2023-02-15T08:22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-NSSAI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AAFD" w14:textId="77777777" w:rsidR="00664BC3" w:rsidRDefault="00664BC3" w:rsidP="00664BC3">
            <w:pPr>
              <w:pStyle w:val="TAL"/>
              <w:rPr>
                <w:ins w:id="690" w:author="Frank, 2023-02 v0" w:date="2023-02-13T23:20:00Z"/>
                <w:rFonts w:cs="Arial"/>
                <w:szCs w:val="18"/>
              </w:rPr>
            </w:pPr>
          </w:p>
        </w:tc>
      </w:tr>
      <w:tr w:rsidR="001C7375" w14:paraId="2BF022D0" w14:textId="77777777" w:rsidTr="00D9123D">
        <w:trPr>
          <w:jc w:val="center"/>
          <w:ins w:id="691" w:author="Frank, 2023-02 v0" w:date="2023-02-13T23:20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A4B" w14:textId="12784325" w:rsidR="001C7375" w:rsidRDefault="001C7375" w:rsidP="001C7375">
            <w:pPr>
              <w:pStyle w:val="TAL"/>
              <w:rPr>
                <w:ins w:id="692" w:author="Frank, 2023-02 v0" w:date="2023-02-13T23:20:00Z"/>
              </w:rPr>
            </w:pPr>
            <w:ins w:id="693" w:author="Frank, 2023-02 v0" w:date="2023-02-15T08:21:00Z">
              <w:r>
                <w:t>Ipv4Addr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B126" w14:textId="1986E5A3" w:rsidR="001C7375" w:rsidRDefault="001C7375" w:rsidP="001C7375">
            <w:pPr>
              <w:pStyle w:val="TAL"/>
              <w:rPr>
                <w:ins w:id="694" w:author="Frank, 2023-02 v0" w:date="2023-02-13T23:20:00Z"/>
              </w:rPr>
            </w:pPr>
            <w:ins w:id="695" w:author="Frank, 2023-02 v0" w:date="2023-02-15T08:21:00Z">
              <w:r>
                <w:t>3GPP TS 29.571 [16]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E319" w14:textId="76986DE5" w:rsidR="001C7375" w:rsidRDefault="001C7375" w:rsidP="001C7375">
            <w:pPr>
              <w:pStyle w:val="TAL"/>
              <w:rPr>
                <w:ins w:id="696" w:author="Frank, 2023-02 v0" w:date="2023-02-13T23:20:00Z"/>
                <w:rFonts w:cs="Arial"/>
                <w:szCs w:val="18"/>
              </w:rPr>
            </w:pPr>
            <w:ins w:id="697" w:author="Frank, 2023-02 v0" w:date="2023-02-15T08:21:00Z">
              <w:r>
                <w:rPr>
                  <w:rFonts w:cs="Arial" w:hint="eastAsia"/>
                  <w:szCs w:val="18"/>
                  <w:lang w:val="en-US" w:eastAsia="zh-CN"/>
                </w:rPr>
                <w:t>IPv4 address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EA9B" w14:textId="77777777" w:rsidR="001C7375" w:rsidRDefault="001C7375" w:rsidP="001C7375">
            <w:pPr>
              <w:pStyle w:val="TAL"/>
              <w:rPr>
                <w:ins w:id="698" w:author="Frank, 2023-02 v0" w:date="2023-02-13T23:20:00Z"/>
                <w:rFonts w:cs="Arial"/>
                <w:szCs w:val="18"/>
              </w:rPr>
            </w:pPr>
          </w:p>
        </w:tc>
      </w:tr>
      <w:tr w:rsidR="001C7375" w14:paraId="5A3A895F" w14:textId="77777777" w:rsidTr="00D9123D">
        <w:trPr>
          <w:jc w:val="center"/>
          <w:ins w:id="699" w:author="Frank, 2023-02 v0" w:date="2023-02-13T23:20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4B9F" w14:textId="77067E10" w:rsidR="001C7375" w:rsidRDefault="001C7375" w:rsidP="001C7375">
            <w:pPr>
              <w:pStyle w:val="TAL"/>
              <w:rPr>
                <w:ins w:id="700" w:author="Frank, 2023-02 v0" w:date="2023-02-13T23:20:00Z"/>
              </w:rPr>
            </w:pPr>
            <w:ins w:id="701" w:author="Frank, 2023-02 v0" w:date="2023-02-15T08:21:00Z">
              <w:r>
                <w:t>Ipv6Prefix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63C" w14:textId="1121C79E" w:rsidR="001C7375" w:rsidRPr="00E76BAF" w:rsidRDefault="001C7375" w:rsidP="001C7375">
            <w:pPr>
              <w:pStyle w:val="TAL"/>
              <w:rPr>
                <w:ins w:id="702" w:author="Frank, 2023-02 v0" w:date="2023-02-13T23:20:00Z"/>
              </w:rPr>
            </w:pPr>
            <w:ins w:id="703" w:author="Frank, 2023-02 v0" w:date="2023-02-15T08:21:00Z">
              <w:r>
                <w:t>3GPP TS 29.571 [16]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4C9B" w14:textId="3BECECD7" w:rsidR="001C7375" w:rsidRDefault="001C7375" w:rsidP="001C7375">
            <w:pPr>
              <w:pStyle w:val="TAL"/>
              <w:rPr>
                <w:ins w:id="704" w:author="Frank, 2023-02 v0" w:date="2023-02-13T23:20:00Z"/>
                <w:rFonts w:cs="Arial"/>
                <w:szCs w:val="18"/>
              </w:rPr>
            </w:pPr>
            <w:ins w:id="705" w:author="Frank, 2023-02 v0" w:date="2023-02-15T08:21:00Z">
              <w:r>
                <w:rPr>
                  <w:rFonts w:cs="Arial" w:hint="eastAsia"/>
                  <w:szCs w:val="18"/>
                  <w:lang w:val="en-US" w:eastAsia="zh-CN"/>
                </w:rPr>
                <w:t>IPv6 address prefix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DB14" w14:textId="77777777" w:rsidR="001C7375" w:rsidRDefault="001C7375" w:rsidP="001C7375">
            <w:pPr>
              <w:pStyle w:val="TAL"/>
              <w:rPr>
                <w:ins w:id="706" w:author="Frank, 2023-02 v0" w:date="2023-02-13T23:20:00Z"/>
                <w:rFonts w:cs="Arial"/>
                <w:szCs w:val="18"/>
              </w:rPr>
            </w:pPr>
          </w:p>
        </w:tc>
      </w:tr>
      <w:tr w:rsidR="00784DFB" w14:paraId="293EB971" w14:textId="77777777" w:rsidTr="00D9123D">
        <w:trPr>
          <w:jc w:val="center"/>
          <w:ins w:id="707" w:author="Frank, 2023-02 v0" w:date="2023-02-15T08:22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8C5D" w14:textId="77777777" w:rsidR="00784DFB" w:rsidRDefault="00784DFB" w:rsidP="00784DFB">
            <w:pPr>
              <w:pStyle w:val="TAL"/>
              <w:rPr>
                <w:ins w:id="708" w:author="Frank, 2023-02 v0" w:date="2023-02-15T08:22:00Z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C3D3" w14:textId="77777777" w:rsidR="00784DFB" w:rsidRPr="004F6CF1" w:rsidRDefault="00784DFB" w:rsidP="00784DFB">
            <w:pPr>
              <w:pStyle w:val="TAL"/>
              <w:rPr>
                <w:ins w:id="709" w:author="Frank, 2023-02 v0" w:date="2023-02-15T08:22:00Z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28AE" w14:textId="77777777" w:rsidR="00784DFB" w:rsidRDefault="00784DFB" w:rsidP="00784DFB">
            <w:pPr>
              <w:pStyle w:val="TAL"/>
              <w:rPr>
                <w:ins w:id="710" w:author="Frank, 2023-02 v0" w:date="2023-02-15T08:22:00Z"/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6970" w14:textId="77777777" w:rsidR="00784DFB" w:rsidRDefault="00784DFB" w:rsidP="00784DFB">
            <w:pPr>
              <w:pStyle w:val="TAL"/>
              <w:rPr>
                <w:ins w:id="711" w:author="Frank, 2023-02 v0" w:date="2023-02-15T08:22:00Z"/>
                <w:rFonts w:cs="Arial"/>
                <w:szCs w:val="18"/>
              </w:rPr>
            </w:pPr>
          </w:p>
        </w:tc>
      </w:tr>
    </w:tbl>
    <w:p w14:paraId="0B4AB890" w14:textId="23B3C81C" w:rsidR="00E012D7" w:rsidRDefault="00E012D7" w:rsidP="00201D0B">
      <w:pPr>
        <w:rPr>
          <w:lang w:eastAsia="zh-CN"/>
        </w:rPr>
      </w:pPr>
    </w:p>
    <w:p w14:paraId="17B9AB3F" w14:textId="77777777" w:rsidR="0013215D" w:rsidRPr="0061791A" w:rsidRDefault="0013215D" w:rsidP="00132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0338A27" w14:textId="3883CE2A" w:rsidR="00337E84" w:rsidRDefault="00337E84" w:rsidP="00337E84">
      <w:pPr>
        <w:pStyle w:val="Heading4"/>
        <w:rPr>
          <w:ins w:id="712" w:author="Frank, 2023-02 v0" w:date="2023-02-13T23:20:00Z"/>
          <w:lang w:val="en-US"/>
        </w:rPr>
      </w:pPr>
      <w:bookmarkStart w:id="713" w:name="_Toc21954325"/>
      <w:bookmarkStart w:id="714" w:name="_Toc25048105"/>
      <w:bookmarkStart w:id="715" w:name="_Toc34143472"/>
      <w:bookmarkStart w:id="716" w:name="_Toc34750942"/>
      <w:bookmarkStart w:id="717" w:name="_Toc34751703"/>
      <w:bookmarkStart w:id="718" w:name="_Toc35941051"/>
      <w:bookmarkStart w:id="719" w:name="_Toc43283951"/>
      <w:bookmarkStart w:id="720" w:name="_Toc49762946"/>
      <w:bookmarkStart w:id="721" w:name="_Toc51925800"/>
      <w:bookmarkStart w:id="722" w:name="_Toc51925901"/>
      <w:bookmarkStart w:id="723" w:name="_Toc122098792"/>
      <w:ins w:id="724" w:author="Frank, 2023-02 v0" w:date="2023-02-13T23:20:00Z">
        <w:r w:rsidRPr="00445F4F">
          <w:rPr>
            <w:lang w:val="en-US"/>
          </w:rPr>
          <w:t>6.</w:t>
        </w:r>
      </w:ins>
      <w:ins w:id="725" w:author="Frank, 2023-02 v0" w:date="2023-02-14T00:01:00Z">
        <w:r w:rsidR="00575C94">
          <w:rPr>
            <w:lang w:val="en-US"/>
          </w:rPr>
          <w:t>x</w:t>
        </w:r>
      </w:ins>
      <w:ins w:id="726" w:author="Frank, 2023-02 v0" w:date="2023-02-13T23:20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</w:ins>
    </w:p>
    <w:p w14:paraId="6447EB62" w14:textId="567F690D" w:rsidR="00337E84" w:rsidRDefault="00337E84" w:rsidP="00337E84">
      <w:pPr>
        <w:pStyle w:val="Heading5"/>
        <w:rPr>
          <w:ins w:id="727" w:author="Frank, 2023-02 v0" w:date="2023-02-13T23:20:00Z"/>
        </w:rPr>
      </w:pPr>
      <w:bookmarkStart w:id="728" w:name="_Toc21954326"/>
      <w:bookmarkStart w:id="729" w:name="_Toc25048106"/>
      <w:bookmarkStart w:id="730" w:name="_Toc34143473"/>
      <w:bookmarkStart w:id="731" w:name="_Toc34750943"/>
      <w:bookmarkStart w:id="732" w:name="_Toc34751704"/>
      <w:bookmarkStart w:id="733" w:name="_Toc35941052"/>
      <w:bookmarkStart w:id="734" w:name="_Toc43283952"/>
      <w:bookmarkStart w:id="735" w:name="_Toc49762947"/>
      <w:bookmarkStart w:id="736" w:name="_Toc51925801"/>
      <w:bookmarkStart w:id="737" w:name="_Toc51925902"/>
      <w:bookmarkStart w:id="738" w:name="_Toc122098793"/>
      <w:ins w:id="739" w:author="Frank, 2023-02 v0" w:date="2023-02-13T23:20:00Z">
        <w:r>
          <w:t>6.</w:t>
        </w:r>
      </w:ins>
      <w:ins w:id="740" w:author="Frank, 2023-02 v0" w:date="2023-02-14T00:01:00Z">
        <w:r w:rsidR="00575C94">
          <w:t>x</w:t>
        </w:r>
      </w:ins>
      <w:ins w:id="741" w:author="Frank, 2023-02 v0" w:date="2023-02-13T23:20:00Z">
        <w:r>
          <w:t>.6.2.1</w:t>
        </w:r>
        <w:r>
          <w:tab/>
          <w:t>Introduction</w:t>
        </w:r>
        <w:bookmarkEnd w:id="728"/>
        <w:bookmarkEnd w:id="729"/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</w:ins>
    </w:p>
    <w:p w14:paraId="361DFA0D" w14:textId="77777777" w:rsidR="00337E84" w:rsidRDefault="00337E84" w:rsidP="00337E84">
      <w:pPr>
        <w:rPr>
          <w:ins w:id="742" w:author="Frank, 2023-02 v0" w:date="2023-02-13T23:20:00Z"/>
        </w:rPr>
      </w:pPr>
      <w:ins w:id="743" w:author="Frank, 2023-02 v0" w:date="2023-02-13T23:20:00Z">
        <w:r>
          <w:t>This clause defines the structures to be used in resource representations.</w:t>
        </w:r>
      </w:ins>
    </w:p>
    <w:p w14:paraId="370E8A55" w14:textId="51370F73" w:rsidR="00337E84" w:rsidRDefault="00337E84" w:rsidP="00337E84">
      <w:pPr>
        <w:pStyle w:val="Heading5"/>
        <w:rPr>
          <w:ins w:id="744" w:author="Frank, 2023-02 v0" w:date="2023-02-13T23:20:00Z"/>
        </w:rPr>
      </w:pPr>
      <w:bookmarkStart w:id="745" w:name="_Toc25048107"/>
      <w:bookmarkStart w:id="746" w:name="_Toc21954327"/>
      <w:bookmarkStart w:id="747" w:name="_Toc34143474"/>
      <w:bookmarkStart w:id="748" w:name="_Toc34750944"/>
      <w:bookmarkStart w:id="749" w:name="_Toc34751705"/>
      <w:bookmarkStart w:id="750" w:name="_Toc35941053"/>
      <w:bookmarkStart w:id="751" w:name="_Toc43283953"/>
      <w:bookmarkStart w:id="752" w:name="_Toc49762948"/>
      <w:bookmarkStart w:id="753" w:name="_Toc51925802"/>
      <w:bookmarkStart w:id="754" w:name="_Toc51925903"/>
      <w:bookmarkStart w:id="755" w:name="_Toc122098794"/>
      <w:ins w:id="756" w:author="Frank, 2023-02 v0" w:date="2023-02-13T23:20:00Z">
        <w:r>
          <w:t>6.</w:t>
        </w:r>
      </w:ins>
      <w:ins w:id="757" w:author="Frank, 2023-02 v0" w:date="2023-02-14T00:01:00Z">
        <w:r w:rsidR="00575C94">
          <w:t>x</w:t>
        </w:r>
      </w:ins>
      <w:ins w:id="758" w:author="Frank, 2023-02 v0" w:date="2023-02-13T23:20:00Z">
        <w:r>
          <w:t>.6.2.2</w:t>
        </w:r>
        <w:r>
          <w:tab/>
          <w:t xml:space="preserve">Type: </w:t>
        </w:r>
      </w:ins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proofErr w:type="spellStart"/>
      <w:ins w:id="759" w:author="Frank, 2023-02 v0" w:date="2023-02-14T00:01:00Z">
        <w:r w:rsidR="00575C94">
          <w:t>UeIpInfo</w:t>
        </w:r>
      </w:ins>
      <w:proofErr w:type="spellEnd"/>
    </w:p>
    <w:p w14:paraId="43DDAEE7" w14:textId="17E807B8" w:rsidR="00337E84" w:rsidRDefault="00337E84" w:rsidP="00337E84">
      <w:pPr>
        <w:pStyle w:val="TH"/>
        <w:rPr>
          <w:ins w:id="760" w:author="Frank, 2023-02 v0" w:date="2023-02-13T23:20:00Z"/>
        </w:rPr>
      </w:pPr>
      <w:ins w:id="761" w:author="Frank, 2023-02 v0" w:date="2023-02-13T23:20:00Z">
        <w:r>
          <w:rPr>
            <w:noProof/>
          </w:rPr>
          <w:t>Table </w:t>
        </w:r>
        <w:r>
          <w:t>6.</w:t>
        </w:r>
      </w:ins>
      <w:ins w:id="762" w:author="Frank, 2023-02 v0" w:date="2023-02-14T00:01:00Z">
        <w:r w:rsidR="00575C94">
          <w:t>x</w:t>
        </w:r>
      </w:ins>
      <w:ins w:id="763" w:author="Frank, 2023-02 v0" w:date="2023-02-13T23:20:00Z">
        <w:r>
          <w:t>.6.2.2-1: Definition</w:t>
        </w:r>
        <w:r>
          <w:rPr>
            <w:noProof/>
          </w:rPr>
          <w:t xml:space="preserve"> of type </w:t>
        </w:r>
      </w:ins>
      <w:proofErr w:type="spellStart"/>
      <w:ins w:id="764" w:author="Frank, 2023-02 v0" w:date="2023-02-14T00:01:00Z">
        <w:r w:rsidR="00575C94">
          <w:t>UeIpInfo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37E84" w14:paraId="0E893DFC" w14:textId="77777777" w:rsidTr="00D9123D">
        <w:trPr>
          <w:jc w:val="center"/>
          <w:ins w:id="765" w:author="Frank, 2023-02 v0" w:date="2023-02-13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BAD75" w14:textId="77777777" w:rsidR="00337E84" w:rsidRDefault="00337E84" w:rsidP="00D9123D">
            <w:pPr>
              <w:pStyle w:val="TAH"/>
              <w:rPr>
                <w:ins w:id="766" w:author="Frank, 2023-02 v0" w:date="2023-02-13T23:20:00Z"/>
              </w:rPr>
            </w:pPr>
            <w:ins w:id="767" w:author="Frank, 2023-02 v0" w:date="2023-02-13T23:20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A3DAA" w14:textId="77777777" w:rsidR="00337E84" w:rsidRDefault="00337E84" w:rsidP="00D9123D">
            <w:pPr>
              <w:pStyle w:val="TAH"/>
              <w:rPr>
                <w:ins w:id="768" w:author="Frank, 2023-02 v0" w:date="2023-02-13T23:20:00Z"/>
              </w:rPr>
            </w:pPr>
            <w:ins w:id="769" w:author="Frank, 2023-02 v0" w:date="2023-02-13T23:2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C8CA2" w14:textId="77777777" w:rsidR="00337E84" w:rsidRDefault="00337E84" w:rsidP="00D9123D">
            <w:pPr>
              <w:pStyle w:val="TAH"/>
              <w:rPr>
                <w:ins w:id="770" w:author="Frank, 2023-02 v0" w:date="2023-02-13T23:20:00Z"/>
              </w:rPr>
            </w:pPr>
            <w:ins w:id="771" w:author="Frank, 2023-02 v0" w:date="2023-02-13T23:2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BEF95" w14:textId="77777777" w:rsidR="00337E84" w:rsidRDefault="00337E84" w:rsidP="00D9123D">
            <w:pPr>
              <w:pStyle w:val="TAH"/>
              <w:rPr>
                <w:ins w:id="772" w:author="Frank, 2023-02 v0" w:date="2023-02-13T23:20:00Z"/>
              </w:rPr>
            </w:pPr>
            <w:ins w:id="773" w:author="Frank, 2023-02 v0" w:date="2023-02-13T23:20:00Z">
              <w:r w:rsidRPr="00FF446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2DA9B" w14:textId="77777777" w:rsidR="00337E84" w:rsidRDefault="00337E84" w:rsidP="00D9123D">
            <w:pPr>
              <w:pStyle w:val="TAH"/>
              <w:rPr>
                <w:ins w:id="774" w:author="Frank, 2023-02 v0" w:date="2023-02-13T23:20:00Z"/>
                <w:rFonts w:cs="Arial"/>
                <w:szCs w:val="18"/>
              </w:rPr>
            </w:pPr>
            <w:ins w:id="775" w:author="Frank, 2023-02 v0" w:date="2023-02-13T23:2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37E84" w14:paraId="38C48D7A" w14:textId="77777777" w:rsidTr="00D9123D">
        <w:trPr>
          <w:jc w:val="center"/>
          <w:ins w:id="776" w:author="Frank, 2023-02 v0" w:date="2023-02-13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07E8" w14:textId="5AEFBE2B" w:rsidR="00337E84" w:rsidRDefault="00337E84" w:rsidP="00D9123D">
            <w:pPr>
              <w:pStyle w:val="TAL"/>
              <w:rPr>
                <w:ins w:id="777" w:author="Frank, 2023-02 v0" w:date="2023-02-13T23:20:00Z"/>
              </w:rPr>
            </w:pPr>
            <w:ins w:id="778" w:author="Frank, 2023-02 v0" w:date="2023-02-13T23:20:00Z">
              <w:r>
                <w:rPr>
                  <w:lang w:eastAsia="zh-CN"/>
                </w:rPr>
                <w:t>p</w:t>
              </w:r>
            </w:ins>
            <w:ins w:id="779" w:author="Frank, 2023-02 v0" w:date="2023-02-14T00:06:00Z">
              <w:r w:rsidR="00FF32D1">
                <w:rPr>
                  <w:lang w:eastAsia="zh-CN"/>
                </w:rPr>
                <w:t>rivateIpv4Address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1A70" w14:textId="4E52C533" w:rsidR="00337E84" w:rsidRDefault="00FF32D1" w:rsidP="00D9123D">
            <w:pPr>
              <w:pStyle w:val="TAL"/>
              <w:rPr>
                <w:ins w:id="780" w:author="Frank, 2023-02 v0" w:date="2023-02-13T23:20:00Z"/>
              </w:rPr>
            </w:pPr>
            <w:ins w:id="781" w:author="Frank, 2023-02 v0" w:date="2023-02-14T00:06:00Z">
              <w:r>
                <w:rPr>
                  <w:lang w:eastAsia="zh-CN"/>
                </w:rPr>
                <w:t>Ipv4Address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F549" w14:textId="575A348C" w:rsidR="00337E84" w:rsidRDefault="009838DF" w:rsidP="00D9123D">
            <w:pPr>
              <w:pStyle w:val="TAC"/>
              <w:rPr>
                <w:ins w:id="782" w:author="Frank, 2023-02 v0" w:date="2023-02-13T23:20:00Z"/>
              </w:rPr>
            </w:pPr>
            <w:ins w:id="783" w:author="Frank, 2023-02 v0" w:date="2023-02-14T14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A6A6" w14:textId="77777777" w:rsidR="00337E84" w:rsidRDefault="00337E84" w:rsidP="00D9123D">
            <w:pPr>
              <w:pStyle w:val="TAL"/>
              <w:rPr>
                <w:ins w:id="784" w:author="Frank, 2023-02 v0" w:date="2023-02-13T23:20:00Z"/>
              </w:rPr>
            </w:pPr>
            <w:ins w:id="785" w:author="Frank, 2023-02 v0" w:date="2023-02-13T23:20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20E4" w14:textId="0B9C6FB6" w:rsidR="00337E84" w:rsidRDefault="002F20AA" w:rsidP="00D9123D">
            <w:pPr>
              <w:pStyle w:val="TAL"/>
              <w:rPr>
                <w:ins w:id="786" w:author="Frank, 2023-02 v0" w:date="2023-02-14T00:16:00Z"/>
                <w:rFonts w:cs="Arial"/>
                <w:szCs w:val="18"/>
              </w:rPr>
            </w:pPr>
            <w:ins w:id="787" w:author="Bruno Landais" w:date="2023-02-23T16:36:00Z">
              <w:r>
                <w:rPr>
                  <w:lang w:eastAsia="zh-CN"/>
                </w:rPr>
                <w:t>When present, t</w:t>
              </w:r>
            </w:ins>
            <w:ins w:id="788" w:author="Frank, 2023-02 v0" w:date="2023-02-14T00:16:00Z">
              <w:r w:rsidR="00E15E24">
                <w:rPr>
                  <w:lang w:eastAsia="zh-CN"/>
                </w:rPr>
                <w:t xml:space="preserve">his IE shall contain </w:t>
              </w:r>
            </w:ins>
            <w:ins w:id="789" w:author="Frank, 2023-02 v0" w:date="2023-02-14T00:17:00Z">
              <w:r w:rsidR="006E07C8">
                <w:rPr>
                  <w:lang w:eastAsia="zh-CN"/>
                </w:rPr>
                <w:t>the Private</w:t>
              </w:r>
            </w:ins>
            <w:ins w:id="790" w:author="Frank, 2023-02 v0" w:date="2023-02-14T00:16:00Z">
              <w:r w:rsidR="00E15E24">
                <w:rPr>
                  <w:lang w:eastAsia="zh-CN"/>
                </w:rPr>
                <w:t xml:space="preserve"> IPv4 IP address</w:t>
              </w:r>
            </w:ins>
            <w:ins w:id="791" w:author="Frank, 2023-02 v0" w:date="2023-02-14T00:17:00Z">
              <w:r w:rsidR="00E15E24">
                <w:rPr>
                  <w:rFonts w:cs="Arial"/>
                  <w:szCs w:val="18"/>
                </w:rPr>
                <w:t>.</w:t>
              </w:r>
            </w:ins>
          </w:p>
          <w:p w14:paraId="6566EDFA" w14:textId="26012C1D" w:rsidR="00E15E24" w:rsidRDefault="00E15E24" w:rsidP="00D9123D">
            <w:pPr>
              <w:pStyle w:val="TAL"/>
              <w:rPr>
                <w:ins w:id="792" w:author="Frank, 2023-02 v0" w:date="2023-02-13T23:20:00Z"/>
                <w:rFonts w:cs="Arial"/>
                <w:szCs w:val="18"/>
              </w:rPr>
            </w:pPr>
          </w:p>
        </w:tc>
      </w:tr>
      <w:tr w:rsidR="00337E84" w14:paraId="320580EB" w14:textId="77777777" w:rsidTr="00D9123D">
        <w:trPr>
          <w:jc w:val="center"/>
          <w:ins w:id="793" w:author="Frank, 2023-02 v0" w:date="2023-02-13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4C3F" w14:textId="554D26FC" w:rsidR="00337E84" w:rsidRDefault="00FF32D1" w:rsidP="00D9123D">
            <w:pPr>
              <w:pStyle w:val="TAL"/>
              <w:rPr>
                <w:ins w:id="794" w:author="Frank, 2023-02 v0" w:date="2023-02-13T23:20:00Z"/>
                <w:lang w:eastAsia="zh-CN"/>
              </w:rPr>
            </w:pPr>
            <w:proofErr w:type="spellStart"/>
            <w:ins w:id="795" w:author="Frank, 2023-02 v0" w:date="2023-02-14T00:06:00Z">
              <w:r>
                <w:rPr>
                  <w:lang w:eastAsia="zh-CN"/>
                </w:rPr>
                <w:t>ipDomain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FF4D" w14:textId="5923BD80" w:rsidR="00337E84" w:rsidRDefault="00A522BC" w:rsidP="00D9123D">
            <w:pPr>
              <w:pStyle w:val="TAL"/>
              <w:rPr>
                <w:ins w:id="796" w:author="Frank, 2023-02 v0" w:date="2023-02-13T23:20:00Z"/>
                <w:lang w:eastAsia="zh-CN"/>
              </w:rPr>
            </w:pPr>
            <w:ins w:id="797" w:author="Frank, 2023-02 v0" w:date="2023-02-14T00:0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14D4" w14:textId="0546DE22" w:rsidR="00337E84" w:rsidRDefault="00E11797" w:rsidP="00D9123D">
            <w:pPr>
              <w:pStyle w:val="TAC"/>
              <w:rPr>
                <w:ins w:id="798" w:author="Frank, 2023-02 v0" w:date="2023-02-13T23:20:00Z"/>
                <w:lang w:eastAsia="zh-CN"/>
              </w:rPr>
            </w:pPr>
            <w:ins w:id="799" w:author="Frank, 2023-02 v0" w:date="2023-02-14T14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B333" w14:textId="77777777" w:rsidR="00337E84" w:rsidRDefault="00337E84" w:rsidP="00D9123D">
            <w:pPr>
              <w:pStyle w:val="TAL"/>
              <w:rPr>
                <w:ins w:id="800" w:author="Frank, 2023-02 v0" w:date="2023-02-13T23:20:00Z"/>
                <w:lang w:eastAsia="zh-CN"/>
              </w:rPr>
            </w:pPr>
            <w:ins w:id="801" w:author="Frank, 2023-02 v0" w:date="2023-02-13T23:20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141E" w14:textId="511A7E19" w:rsidR="00337E84" w:rsidRDefault="002A0E88" w:rsidP="00D9123D">
            <w:pPr>
              <w:pStyle w:val="TAL"/>
              <w:rPr>
                <w:ins w:id="802" w:author="Frank, 2023-02 v0" w:date="2023-02-14T00:08:00Z"/>
              </w:rPr>
            </w:pPr>
            <w:ins w:id="803" w:author="Bruno Landais" w:date="2023-02-23T16:36:00Z">
              <w:r>
                <w:rPr>
                  <w:lang w:eastAsia="zh-CN"/>
                </w:rPr>
                <w:t>When present</w:t>
              </w:r>
            </w:ins>
            <w:ins w:id="804" w:author="Frank, 2023-02 V3" w:date="2023-03-02T22:22:00Z">
              <w:r>
                <w:rPr>
                  <w:lang w:eastAsia="zh-CN"/>
                </w:rPr>
                <w:t>, this IE contains t</w:t>
              </w:r>
            </w:ins>
            <w:ins w:id="805" w:author="Frank, 2023-02 v0" w:date="2023-02-14T00:08:00Z">
              <w:r w:rsidR="00E646EE" w:rsidRPr="00690A26">
                <w:t xml:space="preserve">he IP domain of the </w:t>
              </w:r>
            </w:ins>
            <w:ins w:id="806" w:author="Frank, 2023-02 v0" w:date="2023-02-16T22:02:00Z">
              <w:r w:rsidR="00CC50F3">
                <w:t xml:space="preserve">private </w:t>
              </w:r>
              <w:proofErr w:type="spellStart"/>
              <w:r w:rsidR="00CC50F3">
                <w:t>IPv</w:t>
              </w:r>
              <w:proofErr w:type="spellEnd"/>
              <w:del w:id="807" w:author="Bruno Landais" w:date="2023-02-23T16:37:00Z">
                <w:r w:rsidR="00CC50F3" w:rsidDel="002F20AA">
                  <w:delText>4</w:delText>
                </w:r>
              </w:del>
            </w:ins>
            <w:ins w:id="808" w:author="Frank, 2023-02 V3" w:date="2023-03-02T22:22:00Z">
              <w:r>
                <w:t xml:space="preserve"> </w:t>
              </w:r>
            </w:ins>
            <w:ins w:id="809" w:author="Frank, 2023-02 v0" w:date="2023-02-16T22:02:00Z">
              <w:r w:rsidR="00CC50F3">
                <w:t>address</w:t>
              </w:r>
            </w:ins>
            <w:ins w:id="810" w:author="Frank, 2023-02 v0" w:date="2023-02-16T22:03:00Z">
              <w:r w:rsidR="00C51671">
                <w:t>.</w:t>
              </w:r>
            </w:ins>
            <w:ins w:id="811" w:author="Frank, 2023-02 v0" w:date="2023-02-14T00:08:00Z">
              <w:r w:rsidR="00E646EE" w:rsidRPr="00690A26">
                <w:t xml:space="preserve"> </w:t>
              </w:r>
            </w:ins>
          </w:p>
          <w:p w14:paraId="0AF3475D" w14:textId="29F07D27" w:rsidR="006B12F0" w:rsidRDefault="006B12F0" w:rsidP="00D9123D">
            <w:pPr>
              <w:pStyle w:val="TAL"/>
              <w:rPr>
                <w:ins w:id="812" w:author="Frank, 2023-02 v0" w:date="2023-02-13T23:20:00Z"/>
                <w:rFonts w:cs="Arial"/>
                <w:szCs w:val="18"/>
              </w:rPr>
            </w:pPr>
          </w:p>
        </w:tc>
      </w:tr>
      <w:tr w:rsidR="006F6F69" w14:paraId="0594C5AA" w14:textId="77777777" w:rsidTr="00D9123D">
        <w:trPr>
          <w:jc w:val="center"/>
          <w:ins w:id="813" w:author="Frank, 2023-02 v0" w:date="2023-02-14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4A5A" w14:textId="4A8E1628" w:rsidR="006F6F69" w:rsidRDefault="006F6F69" w:rsidP="006F6F69">
            <w:pPr>
              <w:pStyle w:val="TAL"/>
              <w:rPr>
                <w:ins w:id="814" w:author="Frank, 2023-02 v0" w:date="2023-02-14T14:17:00Z"/>
                <w:lang w:eastAsia="zh-CN"/>
              </w:rPr>
            </w:pPr>
            <w:ins w:id="815" w:author="Frank, 2023-02 v0" w:date="2023-02-14T14:17:00Z">
              <w:r>
                <w:rPr>
                  <w:lang w:eastAsia="zh-CN"/>
                </w:rPr>
                <w:t>privateIpv6Prefix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2C2C" w14:textId="0AB88507" w:rsidR="006F6F69" w:rsidRDefault="006F6F69" w:rsidP="006F6F69">
            <w:pPr>
              <w:pStyle w:val="TAL"/>
              <w:rPr>
                <w:ins w:id="816" w:author="Frank, 2023-02 v0" w:date="2023-02-14T14:17:00Z"/>
                <w:lang w:eastAsia="zh-CN"/>
              </w:rPr>
            </w:pPr>
            <w:ins w:id="817" w:author="Frank, 2023-02 v0" w:date="2023-02-14T14:17:00Z">
              <w:r>
                <w:rPr>
                  <w:lang w:eastAsia="zh-CN"/>
                </w:rPr>
                <w:t>Ipv</w:t>
              </w:r>
            </w:ins>
            <w:ins w:id="818" w:author="Frank, 2023-02 v0" w:date="2023-02-16T22:02:00Z">
              <w:r w:rsidR="00FF072E">
                <w:rPr>
                  <w:lang w:eastAsia="zh-CN"/>
                </w:rPr>
                <w:t>6</w:t>
              </w:r>
              <w:r w:rsidR="00CC50F3">
                <w:rPr>
                  <w:lang w:eastAsia="zh-CN"/>
                </w:rPr>
                <w:t>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66C9" w14:textId="06C72381" w:rsidR="006F6F69" w:rsidRDefault="008F2D81" w:rsidP="006F6F69">
            <w:pPr>
              <w:pStyle w:val="TAC"/>
              <w:rPr>
                <w:ins w:id="819" w:author="Frank, 2023-02 v0" w:date="2023-02-14T14:17:00Z"/>
                <w:lang w:eastAsia="zh-CN"/>
              </w:rPr>
            </w:pPr>
            <w:ins w:id="820" w:author="Frank, 2023-02 v0" w:date="2023-02-14T14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D57B" w14:textId="4D89B27F" w:rsidR="006F6F69" w:rsidRDefault="006F6F69" w:rsidP="006F6F69">
            <w:pPr>
              <w:pStyle w:val="TAL"/>
              <w:rPr>
                <w:ins w:id="821" w:author="Frank, 2023-02 v0" w:date="2023-02-14T14:17:00Z"/>
                <w:lang w:eastAsia="zh-CN"/>
              </w:rPr>
            </w:pPr>
            <w:ins w:id="822" w:author="Frank, 2023-02 v0" w:date="2023-02-14T14:17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8D2D" w14:textId="6E2547E6" w:rsidR="006F6F69" w:rsidRDefault="002A0E88" w:rsidP="006F6F69">
            <w:pPr>
              <w:pStyle w:val="TAL"/>
              <w:rPr>
                <w:ins w:id="823" w:author="Frank, 2023-02 v0" w:date="2023-02-14T14:17:00Z"/>
                <w:rFonts w:cs="Arial"/>
                <w:szCs w:val="18"/>
              </w:rPr>
            </w:pPr>
            <w:ins w:id="824" w:author="Frank, 2023-02 V3" w:date="2023-03-02T22:23:00Z">
              <w:r>
                <w:rPr>
                  <w:lang w:eastAsia="zh-CN"/>
                </w:rPr>
                <w:t>When present,</w:t>
              </w:r>
              <w:r>
                <w:rPr>
                  <w:lang w:eastAsia="zh-CN"/>
                </w:rPr>
                <w:t xml:space="preserve"> t</w:t>
              </w:r>
            </w:ins>
            <w:ins w:id="825" w:author="Frank, 2023-02 v0" w:date="2023-02-14T14:17:00Z">
              <w:r w:rsidR="006F6F69">
                <w:rPr>
                  <w:lang w:eastAsia="zh-CN"/>
                </w:rPr>
                <w:t>his IE shall contain the Private IPv6 Prefix</w:t>
              </w:r>
              <w:r w:rsidR="006F6F69">
                <w:rPr>
                  <w:rFonts w:cs="Arial"/>
                  <w:szCs w:val="18"/>
                </w:rPr>
                <w:t>.</w:t>
              </w:r>
            </w:ins>
          </w:p>
          <w:p w14:paraId="050AACD3" w14:textId="77777777" w:rsidR="006F6F69" w:rsidRPr="00690A26" w:rsidRDefault="006F6F69" w:rsidP="006F6F69">
            <w:pPr>
              <w:pStyle w:val="TAL"/>
              <w:rPr>
                <w:ins w:id="826" w:author="Frank, 2023-02 v0" w:date="2023-02-14T14:17:00Z"/>
              </w:rPr>
            </w:pPr>
          </w:p>
        </w:tc>
      </w:tr>
      <w:tr w:rsidR="006F6F69" w14:paraId="037467F6" w14:textId="77777777" w:rsidTr="00D9123D">
        <w:trPr>
          <w:jc w:val="center"/>
          <w:ins w:id="827" w:author="Frank, 2023-02 v0" w:date="2023-02-13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91D0" w14:textId="688FA0C5" w:rsidR="006F6F69" w:rsidRDefault="002F20AA" w:rsidP="006F6F69">
            <w:pPr>
              <w:pStyle w:val="TAL"/>
              <w:rPr>
                <w:ins w:id="828" w:author="Frank, 2023-02 v0" w:date="2023-02-13T23:20:00Z"/>
                <w:lang w:eastAsia="zh-CN"/>
              </w:rPr>
            </w:pPr>
            <w:ins w:id="829" w:author="Bruno Landais" w:date="2023-02-23T16:37:00Z">
              <w:r>
                <w:t>public</w:t>
              </w:r>
            </w:ins>
            <w:ins w:id="830" w:author="Frank, 2023-02 v0" w:date="2023-02-14T00:08:00Z">
              <w:r w:rsidR="006F6F69">
                <w:t>Ip</w:t>
              </w:r>
            </w:ins>
            <w:ins w:id="831" w:author="Frank, 2023-02 v0" w:date="2023-02-14T14:15:00Z">
              <w:r w:rsidR="006F6F69">
                <w:t>v</w:t>
              </w:r>
            </w:ins>
            <w:ins w:id="832" w:author="Frank, 2023-02 v0" w:date="2023-02-14T00:08:00Z">
              <w:r w:rsidR="006F6F69">
                <w:t>4Address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9540" w14:textId="40120896" w:rsidR="006F6F69" w:rsidRDefault="006F6F69" w:rsidP="006F6F69">
            <w:pPr>
              <w:pStyle w:val="TAL"/>
              <w:rPr>
                <w:ins w:id="833" w:author="Frank, 2023-02 v0" w:date="2023-02-13T23:20:00Z"/>
                <w:lang w:eastAsia="zh-CN"/>
              </w:rPr>
            </w:pPr>
            <w:ins w:id="834" w:author="Frank, 2023-02 v0" w:date="2023-02-14T00:08:00Z">
              <w:r>
                <w:rPr>
                  <w:lang w:eastAsia="zh-CN"/>
                </w:rPr>
                <w:t>Ipv4Address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BD66" w14:textId="7D156745" w:rsidR="006F6F69" w:rsidRDefault="009838DF" w:rsidP="006F6F69">
            <w:pPr>
              <w:pStyle w:val="TAC"/>
              <w:rPr>
                <w:ins w:id="835" w:author="Frank, 2023-02 v0" w:date="2023-02-13T23:20:00Z"/>
                <w:lang w:eastAsia="zh-CN"/>
              </w:rPr>
            </w:pPr>
            <w:ins w:id="836" w:author="Frank, 2023-02 v0" w:date="2023-02-14T14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C35A" w14:textId="1237B0D9" w:rsidR="006F6F69" w:rsidRDefault="006F6F69" w:rsidP="006F6F69">
            <w:pPr>
              <w:pStyle w:val="TAL"/>
              <w:rPr>
                <w:ins w:id="837" w:author="Frank, 2023-02 v0" w:date="2023-02-13T23:20:00Z"/>
                <w:lang w:eastAsia="zh-CN"/>
              </w:rPr>
            </w:pPr>
            <w:ins w:id="838" w:author="Frank, 2023-02 v0" w:date="2023-02-14T00:18:00Z">
              <w:r>
                <w:rPr>
                  <w:lang w:eastAsia="zh-CN"/>
                </w:rPr>
                <w:t>0..</w:t>
              </w:r>
            </w:ins>
            <w:ins w:id="839" w:author="Frank, 2023-02 v0" w:date="2023-02-13T23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D8C2" w14:textId="0A768F16" w:rsidR="006F6F69" w:rsidRDefault="002A0E88" w:rsidP="006F6F69">
            <w:pPr>
              <w:pStyle w:val="TAL"/>
              <w:rPr>
                <w:ins w:id="840" w:author="Frank, 2023-02 v0" w:date="2023-02-14T00:16:00Z"/>
                <w:lang w:val="en-US" w:eastAsia="zh-CN"/>
              </w:rPr>
            </w:pPr>
            <w:ins w:id="841" w:author="Frank, 2023-02 V3" w:date="2023-03-02T22:23:00Z">
              <w:r>
                <w:rPr>
                  <w:lang w:eastAsia="zh-CN"/>
                </w:rPr>
                <w:t>When present, t</w:t>
              </w:r>
            </w:ins>
            <w:ins w:id="842" w:author="Frank, 2023-02 v0" w:date="2023-02-14T00:16:00Z">
              <w:r w:rsidR="006F6F69">
                <w:rPr>
                  <w:lang w:eastAsia="zh-CN"/>
                </w:rPr>
                <w:t xml:space="preserve">his IE shall contain </w:t>
              </w:r>
            </w:ins>
            <w:ins w:id="843" w:author="Bruno Landais" w:date="2023-02-23T16:38:00Z">
              <w:r w:rsidR="002F20AA">
                <w:rPr>
                  <w:lang w:eastAsia="zh-CN"/>
                </w:rPr>
                <w:t>the public (</w:t>
              </w:r>
            </w:ins>
            <w:proofErr w:type="spellStart"/>
            <w:ins w:id="844" w:author="Frank, 2023-02 v0" w:date="2023-02-14T00:16:00Z">
              <w:r w:rsidR="006F6F69">
                <w:rPr>
                  <w:lang w:eastAsia="zh-CN"/>
                </w:rPr>
                <w:t>NATed</w:t>
              </w:r>
            </w:ins>
            <w:proofErr w:type="spellEnd"/>
            <w:ins w:id="845" w:author="Bruno Landais" w:date="2023-02-23T16:38:00Z">
              <w:r w:rsidR="002F20AA">
                <w:rPr>
                  <w:lang w:eastAsia="zh-CN"/>
                </w:rPr>
                <w:t>)</w:t>
              </w:r>
            </w:ins>
            <w:ins w:id="846" w:author="Frank, 2023-02 v0" w:date="2023-02-14T00:16:00Z">
              <w:r w:rsidR="006F6F69">
                <w:rPr>
                  <w:lang w:eastAsia="zh-CN"/>
                </w:rPr>
                <w:t xml:space="preserve"> IPv4 IP address.</w:t>
              </w:r>
            </w:ins>
          </w:p>
          <w:p w14:paraId="4A358D24" w14:textId="77777777" w:rsidR="006F6F69" w:rsidRPr="00E15E24" w:rsidRDefault="006F6F69" w:rsidP="006F6F69">
            <w:pPr>
              <w:pStyle w:val="TAL"/>
              <w:rPr>
                <w:ins w:id="847" w:author="Frank, 2023-02 v0" w:date="2023-02-13T23:20:00Z"/>
                <w:rFonts w:cs="Arial"/>
                <w:szCs w:val="18"/>
                <w:lang w:val="en-US"/>
                <w:rPrChange w:id="848" w:author="Frank, 2023-02 v0" w:date="2023-02-14T00:16:00Z">
                  <w:rPr>
                    <w:ins w:id="849" w:author="Frank, 2023-02 v0" w:date="2023-02-13T23:20:00Z"/>
                    <w:rFonts w:cs="Arial"/>
                    <w:szCs w:val="18"/>
                  </w:rPr>
                </w:rPrChange>
              </w:rPr>
            </w:pPr>
          </w:p>
        </w:tc>
      </w:tr>
      <w:tr w:rsidR="006F6F69" w14:paraId="4C74D8C2" w14:textId="77777777" w:rsidTr="00D9123D">
        <w:trPr>
          <w:jc w:val="center"/>
          <w:ins w:id="850" w:author="Frank, 2023-02 v0" w:date="2023-02-13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FF97" w14:textId="5C0CF883" w:rsidR="006F6F69" w:rsidRDefault="002F20AA" w:rsidP="006F6F69">
            <w:pPr>
              <w:pStyle w:val="TAL"/>
              <w:rPr>
                <w:ins w:id="851" w:author="Frank, 2023-02 v0" w:date="2023-02-13T23:20:00Z"/>
              </w:rPr>
            </w:pPr>
            <w:ins w:id="852" w:author="Bruno Landais" w:date="2023-02-23T16:37:00Z">
              <w:r>
                <w:rPr>
                  <w:lang w:eastAsia="zh-CN"/>
                </w:rPr>
                <w:t>public</w:t>
              </w:r>
            </w:ins>
            <w:ins w:id="853" w:author="Frank, 2023-02 v0" w:date="2023-02-14T00:09:00Z">
              <w:r w:rsidR="006F6F69">
                <w:rPr>
                  <w:lang w:eastAsia="zh-CN"/>
                </w:rPr>
                <w:t>Ipv6Prefix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18AC" w14:textId="192DC1EB" w:rsidR="006F6F69" w:rsidRDefault="006F6F69" w:rsidP="006F6F69">
            <w:pPr>
              <w:pStyle w:val="TAL"/>
              <w:rPr>
                <w:ins w:id="854" w:author="Frank, 2023-02 v0" w:date="2023-02-13T23:20:00Z"/>
              </w:rPr>
            </w:pPr>
            <w:ins w:id="855" w:author="Frank, 2023-02 v0" w:date="2023-02-14T00:09:00Z">
              <w:r>
                <w:t>Ipv6Prefix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7001" w14:textId="3C2612B2" w:rsidR="006F6F69" w:rsidRDefault="009838DF" w:rsidP="006F6F69">
            <w:pPr>
              <w:pStyle w:val="TAC"/>
              <w:rPr>
                <w:ins w:id="856" w:author="Frank, 2023-02 v0" w:date="2023-02-13T23:20:00Z"/>
              </w:rPr>
            </w:pPr>
            <w:ins w:id="857" w:author="Frank, 2023-02 v0" w:date="2023-02-14T14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90F5" w14:textId="77777777" w:rsidR="006F6F69" w:rsidRDefault="006F6F69" w:rsidP="006F6F69">
            <w:pPr>
              <w:pStyle w:val="TAL"/>
              <w:rPr>
                <w:ins w:id="858" w:author="Frank, 2023-02 v0" w:date="2023-02-13T23:20:00Z"/>
              </w:rPr>
            </w:pPr>
            <w:ins w:id="859" w:author="Frank, 2023-02 v0" w:date="2023-02-13T23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AC79" w14:textId="7467FB54" w:rsidR="006F6F69" w:rsidRDefault="002A0E88" w:rsidP="006F6F69">
            <w:pPr>
              <w:pStyle w:val="TAL"/>
              <w:rPr>
                <w:ins w:id="860" w:author="Frank, 2023-02 v0" w:date="2023-02-14T00:11:00Z"/>
                <w:lang w:val="en-US" w:eastAsia="zh-CN"/>
              </w:rPr>
            </w:pPr>
            <w:ins w:id="861" w:author="Frank, 2023-02 V3" w:date="2023-03-02T22:23:00Z">
              <w:r>
                <w:rPr>
                  <w:lang w:eastAsia="zh-CN"/>
                </w:rPr>
                <w:t>When present, t</w:t>
              </w:r>
            </w:ins>
            <w:ins w:id="862" w:author="Frank, 2023-02 v0" w:date="2023-02-14T00:11:00Z">
              <w:r w:rsidR="006F6F69">
                <w:rPr>
                  <w:lang w:eastAsia="zh-CN"/>
                </w:rPr>
                <w:t xml:space="preserve">his IE shall contain </w:t>
              </w:r>
            </w:ins>
            <w:ins w:id="863" w:author="Bruno Landais" w:date="2023-02-23T16:38:00Z">
              <w:r w:rsidR="002F20AA">
                <w:rPr>
                  <w:lang w:eastAsia="zh-CN"/>
                </w:rPr>
                <w:t>the public (</w:t>
              </w:r>
            </w:ins>
            <w:proofErr w:type="spellStart"/>
            <w:ins w:id="864" w:author="Frank, 2023-02 v0" w:date="2023-02-14T00:11:00Z">
              <w:r w:rsidR="006F6F69">
                <w:rPr>
                  <w:lang w:eastAsia="zh-CN"/>
                </w:rPr>
                <w:t>NATed</w:t>
              </w:r>
            </w:ins>
            <w:proofErr w:type="spellEnd"/>
            <w:ins w:id="865" w:author="Bruno Landais" w:date="2023-02-23T16:38:00Z">
              <w:r w:rsidR="002F20AA">
                <w:rPr>
                  <w:lang w:eastAsia="zh-CN"/>
                </w:rPr>
                <w:t>)</w:t>
              </w:r>
            </w:ins>
            <w:ins w:id="866" w:author="Frank, 2023-02 v0" w:date="2023-02-14T00:11:00Z">
              <w:r w:rsidR="006F6F69">
                <w:rPr>
                  <w:lang w:eastAsia="zh-CN"/>
                </w:rPr>
                <w:t xml:space="preserve"> </w:t>
              </w:r>
            </w:ins>
            <w:ins w:id="867" w:author="Frank, 2023-02 v0" w:date="2023-02-14T00:12:00Z">
              <w:r w:rsidR="006F6F69">
                <w:rPr>
                  <w:lang w:eastAsia="zh-CN"/>
                </w:rPr>
                <w:t>IPv6 Prefix</w:t>
              </w:r>
            </w:ins>
            <w:ins w:id="868" w:author="Frank, 2023-02 v0" w:date="2023-02-14T14:18:00Z">
              <w:r w:rsidR="006F6F69">
                <w:rPr>
                  <w:lang w:eastAsia="zh-CN"/>
                </w:rPr>
                <w:t>.</w:t>
              </w:r>
            </w:ins>
          </w:p>
          <w:p w14:paraId="07E3E27F" w14:textId="5770F63F" w:rsidR="006F6F69" w:rsidRDefault="006F6F69" w:rsidP="006F6F69">
            <w:pPr>
              <w:pStyle w:val="TAL"/>
              <w:rPr>
                <w:ins w:id="869" w:author="Frank, 2023-02 v0" w:date="2023-02-13T23:20:00Z"/>
                <w:rFonts w:cs="Arial"/>
                <w:szCs w:val="18"/>
              </w:rPr>
            </w:pPr>
          </w:p>
        </w:tc>
      </w:tr>
      <w:tr w:rsidR="006F6F69" w14:paraId="76F26E32" w14:textId="77777777" w:rsidTr="00D9123D">
        <w:trPr>
          <w:jc w:val="center"/>
          <w:ins w:id="870" w:author="Frank, 2023-02 v0" w:date="2023-02-14T00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4AB2" w14:textId="780997E4" w:rsidR="006F6F69" w:rsidRDefault="006F6F69" w:rsidP="006F6F69">
            <w:pPr>
              <w:pStyle w:val="TAL"/>
              <w:rPr>
                <w:ins w:id="871" w:author="Frank, 2023-02 v0" w:date="2023-02-14T00:12:00Z"/>
                <w:lang w:eastAsia="zh-CN"/>
              </w:rPr>
            </w:pPr>
            <w:proofErr w:type="spellStart"/>
            <w:ins w:id="872" w:author="Frank, 2023-02 v0" w:date="2023-02-14T00:12:00Z">
              <w:r>
                <w:rPr>
                  <w:lang w:eastAsia="zh-CN"/>
                </w:rPr>
                <w:t>portNumber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58B1" w14:textId="23513B36" w:rsidR="006F6F69" w:rsidRDefault="006F6F69" w:rsidP="006F6F69">
            <w:pPr>
              <w:pStyle w:val="TAL"/>
              <w:rPr>
                <w:ins w:id="873" w:author="Frank, 2023-02 v0" w:date="2023-02-14T00:12:00Z"/>
              </w:rPr>
            </w:pPr>
            <w:ins w:id="874" w:author="Frank, 2023-02 v0" w:date="2023-02-14T00:15:00Z">
              <w:r w:rsidRPr="00202CB2">
                <w:rPr>
                  <w:lang w:val="en-US"/>
                </w:rPr>
                <w:t>Uint16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69D3" w14:textId="1CC88C81" w:rsidR="006F6F69" w:rsidRDefault="006F6F69" w:rsidP="006F6F69">
            <w:pPr>
              <w:pStyle w:val="TAC"/>
              <w:rPr>
                <w:ins w:id="875" w:author="Frank, 2023-02 v0" w:date="2023-02-14T00:12:00Z"/>
                <w:lang w:eastAsia="zh-CN"/>
              </w:rPr>
            </w:pPr>
            <w:ins w:id="876" w:author="Frank, 2023-02 v0" w:date="2023-02-14T00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904D" w14:textId="0AC3BE55" w:rsidR="006F6F69" w:rsidRDefault="006F6F69" w:rsidP="006F6F69">
            <w:pPr>
              <w:pStyle w:val="TAL"/>
              <w:rPr>
                <w:ins w:id="877" w:author="Frank, 2023-02 v0" w:date="2023-02-14T00:12:00Z"/>
                <w:lang w:eastAsia="zh-CN"/>
              </w:rPr>
            </w:pPr>
            <w:ins w:id="878" w:author="Frank, 2023-02 v0" w:date="2023-02-14T00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9769" w14:textId="0A39E575" w:rsidR="006F6F69" w:rsidRDefault="002A0E88" w:rsidP="006F6F69">
            <w:pPr>
              <w:pStyle w:val="TAL"/>
              <w:rPr>
                <w:ins w:id="879" w:author="Frank, 2023-02 v0" w:date="2023-02-14T00:16:00Z"/>
                <w:lang w:eastAsia="zh-CN"/>
              </w:rPr>
            </w:pPr>
            <w:ins w:id="880" w:author="Frank, 2023-02 V3" w:date="2023-03-02T22:24:00Z">
              <w:r>
                <w:rPr>
                  <w:lang w:eastAsia="zh-CN"/>
                </w:rPr>
                <w:t>When present, this IE shall contain t</w:t>
              </w:r>
            </w:ins>
            <w:ins w:id="881" w:author="Frank, 2023-02 v0" w:date="2023-02-14T00:15:00Z">
              <w:r w:rsidR="006F6F69">
                <w:rPr>
                  <w:lang w:eastAsia="zh-CN"/>
                </w:rPr>
                <w:t xml:space="preserve">he port number for </w:t>
              </w:r>
            </w:ins>
            <w:ins w:id="882" w:author="Frank, 2023-02 v0" w:date="2023-02-14T00:16:00Z">
              <w:r w:rsidR="006F6F69">
                <w:rPr>
                  <w:lang w:eastAsia="zh-CN"/>
                </w:rPr>
                <w:t xml:space="preserve">the </w:t>
              </w:r>
            </w:ins>
            <w:ins w:id="883" w:author="Frank, 2023-02 v0" w:date="2023-02-14T00:15:00Z">
              <w:r w:rsidR="006F6F69">
                <w:rPr>
                  <w:lang w:eastAsia="zh-CN"/>
                </w:rPr>
                <w:t>source UDP or TCP port when Port A</w:t>
              </w:r>
            </w:ins>
            <w:ins w:id="884" w:author="Frank, 2023-02 v0" w:date="2023-02-14T00:16:00Z">
              <w:r w:rsidR="006F6F69">
                <w:rPr>
                  <w:lang w:eastAsia="zh-CN"/>
                </w:rPr>
                <w:t>ddress Translation is used.</w:t>
              </w:r>
            </w:ins>
          </w:p>
          <w:p w14:paraId="0B4BD336" w14:textId="534E95C5" w:rsidR="006F6F69" w:rsidRDefault="006F6F69" w:rsidP="006F6F69">
            <w:pPr>
              <w:pStyle w:val="TAL"/>
              <w:rPr>
                <w:ins w:id="885" w:author="Frank, 2023-02 v0" w:date="2023-02-14T00:12:00Z"/>
                <w:lang w:eastAsia="zh-CN"/>
              </w:rPr>
            </w:pPr>
          </w:p>
        </w:tc>
      </w:tr>
      <w:tr w:rsidR="006F6F69" w14:paraId="58C3FB10" w14:textId="77777777" w:rsidTr="00D9123D">
        <w:trPr>
          <w:jc w:val="center"/>
          <w:ins w:id="886" w:author="Frank, 2023-02 v0" w:date="2023-02-13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7447" w14:textId="77ED6EE4" w:rsidR="006F6F69" w:rsidRDefault="002F20AA" w:rsidP="006F6F69">
            <w:pPr>
              <w:pStyle w:val="TAL"/>
              <w:rPr>
                <w:ins w:id="887" w:author="Frank, 2023-02 v0" w:date="2023-02-13T23:20:00Z"/>
                <w:lang w:eastAsia="zh-CN"/>
              </w:rPr>
            </w:pPr>
            <w:proofErr w:type="spellStart"/>
            <w:ins w:id="888" w:author="Frank, 2023-02 v0" w:date="2023-02-14T00:09:00Z">
              <w:r>
                <w:rPr>
                  <w:lang w:eastAsia="zh-CN"/>
                </w:rPr>
                <w:t>D</w:t>
              </w:r>
              <w:r w:rsidR="006F6F69">
                <w:rPr>
                  <w:lang w:eastAsia="zh-CN"/>
                </w:rPr>
                <w:t>nn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8D8E" w14:textId="6D612039" w:rsidR="006F6F69" w:rsidRPr="008746D1" w:rsidRDefault="006F6F69" w:rsidP="006F6F69">
            <w:pPr>
              <w:pStyle w:val="TAL"/>
              <w:rPr>
                <w:ins w:id="889" w:author="Frank, 2023-02 v0" w:date="2023-02-13T23:20:00Z"/>
              </w:rPr>
            </w:pPr>
            <w:proofErr w:type="spellStart"/>
            <w:ins w:id="890" w:author="Frank, 2023-02 v0" w:date="2023-02-14T00:09:00Z">
              <w:r>
                <w:t>Dnn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3830" w14:textId="7288C22E" w:rsidR="006F6F69" w:rsidDel="008A791B" w:rsidRDefault="006F6F69" w:rsidP="006F6F69">
            <w:pPr>
              <w:pStyle w:val="TAC"/>
              <w:rPr>
                <w:ins w:id="891" w:author="Frank, 2023-02 v0" w:date="2023-02-13T23:20:00Z"/>
                <w:lang w:eastAsia="zh-CN"/>
              </w:rPr>
            </w:pPr>
            <w:ins w:id="892" w:author="Frank, 2023-02 v0" w:date="2023-02-14T00:1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345F" w14:textId="77777777" w:rsidR="006F6F69" w:rsidRDefault="006F6F69" w:rsidP="006F6F69">
            <w:pPr>
              <w:pStyle w:val="TAL"/>
              <w:rPr>
                <w:ins w:id="893" w:author="Frank, 2023-02 v0" w:date="2023-02-13T23:20:00Z"/>
                <w:lang w:eastAsia="zh-CN"/>
              </w:rPr>
            </w:pPr>
            <w:ins w:id="894" w:author="Frank, 2023-02 v0" w:date="2023-02-13T23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A6FE" w14:textId="7388E4BE" w:rsidR="006F6F69" w:rsidRDefault="002F20AA" w:rsidP="006F6F69">
            <w:pPr>
              <w:pStyle w:val="TAL"/>
              <w:rPr>
                <w:ins w:id="895" w:author="Frank, 2023-02 v0" w:date="2023-02-14T00:11:00Z"/>
                <w:lang w:eastAsia="zh-CN"/>
              </w:rPr>
            </w:pPr>
            <w:ins w:id="896" w:author="Bruno Landais" w:date="2023-02-23T16:39:00Z">
              <w:r>
                <w:rPr>
                  <w:lang w:eastAsia="zh-CN"/>
                </w:rPr>
                <w:t>When present, t</w:t>
              </w:r>
            </w:ins>
            <w:ins w:id="897" w:author="Frank, 2023-02 v0" w:date="2023-02-14T00:11:00Z">
              <w:r w:rsidR="006F6F69">
                <w:rPr>
                  <w:lang w:eastAsia="zh-CN"/>
                </w:rPr>
                <w:t xml:space="preserve">his IE </w:t>
              </w:r>
            </w:ins>
            <w:ins w:id="898" w:author="Bruno Landais" w:date="2023-02-23T16:39:00Z">
              <w:r>
                <w:rPr>
                  <w:lang w:eastAsia="zh-CN"/>
                </w:rPr>
                <w:t>shall</w:t>
              </w:r>
            </w:ins>
            <w:ins w:id="899" w:author="Frank, 2023-02 v0" w:date="2023-02-14T00:11:00Z">
              <w:r w:rsidR="006F6F69">
                <w:rPr>
                  <w:lang w:eastAsia="zh-CN"/>
                </w:rPr>
                <w:t xml:space="preserve"> contain the DNN </w:t>
              </w:r>
            </w:ins>
            <w:ins w:id="900" w:author="Bruno Landais" w:date="2023-02-23T16:39:00Z">
              <w:r>
                <w:rPr>
                  <w:lang w:eastAsia="zh-CN"/>
                </w:rPr>
                <w:t>of</w:t>
              </w:r>
            </w:ins>
            <w:ins w:id="901" w:author="Frank, 2023-02 v0" w:date="2023-02-14T00:11:00Z">
              <w:r w:rsidR="006F6F69">
                <w:rPr>
                  <w:lang w:eastAsia="zh-CN"/>
                </w:rPr>
                <w:t xml:space="preserve"> the PDU Session.</w:t>
              </w:r>
            </w:ins>
          </w:p>
          <w:p w14:paraId="60E1FD6C" w14:textId="32940C17" w:rsidR="006F6F69" w:rsidRDefault="006F6F69" w:rsidP="006F6F69">
            <w:pPr>
              <w:pStyle w:val="TAL"/>
              <w:rPr>
                <w:ins w:id="902" w:author="Frank, 2023-02 v0" w:date="2023-02-13T23:20:00Z"/>
                <w:lang w:eastAsia="zh-CN"/>
              </w:rPr>
            </w:pPr>
          </w:p>
        </w:tc>
      </w:tr>
      <w:tr w:rsidR="006F6F69" w14:paraId="6430CC1B" w14:textId="77777777" w:rsidTr="00D9123D">
        <w:trPr>
          <w:jc w:val="center"/>
          <w:ins w:id="903" w:author="Frank, 2023-02 v0" w:date="2023-02-13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850D" w14:textId="4DCCFE82" w:rsidR="006F6F69" w:rsidRDefault="006F6F69" w:rsidP="006F6F69">
            <w:pPr>
              <w:pStyle w:val="TAL"/>
              <w:rPr>
                <w:ins w:id="904" w:author="Frank, 2023-02 v0" w:date="2023-02-13T23:20:00Z"/>
                <w:lang w:eastAsia="zh-CN"/>
              </w:rPr>
            </w:pPr>
            <w:proofErr w:type="spellStart"/>
            <w:ins w:id="905" w:author="Frank, 2023-02 v0" w:date="2023-02-14T00:10:00Z">
              <w:r>
                <w:rPr>
                  <w:lang w:eastAsia="zh-CN"/>
                </w:rPr>
                <w:t>snssai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47AB" w14:textId="51B247AF" w:rsidR="006F6F69" w:rsidRPr="008746D1" w:rsidRDefault="006F6F69" w:rsidP="006F6F69">
            <w:pPr>
              <w:pStyle w:val="TAL"/>
              <w:rPr>
                <w:ins w:id="906" w:author="Frank, 2023-02 v0" w:date="2023-02-13T23:20:00Z"/>
              </w:rPr>
            </w:pPr>
            <w:proofErr w:type="spellStart"/>
            <w:ins w:id="907" w:author="Frank, 2023-02 v0" w:date="2023-02-14T00:10:00Z">
              <w:r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661" w14:textId="77777777" w:rsidR="006F6F69" w:rsidRDefault="006F6F69" w:rsidP="006F6F69">
            <w:pPr>
              <w:pStyle w:val="TAC"/>
              <w:rPr>
                <w:ins w:id="908" w:author="Frank, 2023-02 v0" w:date="2023-02-13T23:20:00Z"/>
                <w:lang w:eastAsia="zh-CN"/>
              </w:rPr>
            </w:pPr>
            <w:ins w:id="909" w:author="Frank, 2023-02 v0" w:date="2023-02-13T23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695D" w14:textId="77777777" w:rsidR="006F6F69" w:rsidRDefault="006F6F69" w:rsidP="006F6F69">
            <w:pPr>
              <w:pStyle w:val="TAL"/>
              <w:rPr>
                <w:ins w:id="910" w:author="Frank, 2023-02 v0" w:date="2023-02-13T23:20:00Z"/>
                <w:lang w:eastAsia="zh-CN"/>
              </w:rPr>
            </w:pPr>
            <w:ins w:id="911" w:author="Frank, 2023-02 v0" w:date="2023-02-13T23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3815" w14:textId="3BF5A4D7" w:rsidR="006F6F69" w:rsidRDefault="002F20AA" w:rsidP="006F6F69">
            <w:pPr>
              <w:pStyle w:val="TAL"/>
              <w:rPr>
                <w:ins w:id="912" w:author="Frank, 2023-02 v0" w:date="2023-02-14T00:11:00Z"/>
                <w:lang w:eastAsia="zh-CN"/>
              </w:rPr>
            </w:pPr>
            <w:ins w:id="913" w:author="Bruno Landais" w:date="2023-02-23T16:39:00Z">
              <w:r>
                <w:rPr>
                  <w:lang w:eastAsia="zh-CN"/>
                </w:rPr>
                <w:t>When present, t</w:t>
              </w:r>
            </w:ins>
            <w:ins w:id="914" w:author="Frank, 2023-02 v0" w:date="2023-02-14T00:10:00Z">
              <w:r w:rsidR="006F6F69">
                <w:rPr>
                  <w:lang w:eastAsia="zh-CN"/>
                </w:rPr>
                <w:t xml:space="preserve">his IE </w:t>
              </w:r>
            </w:ins>
            <w:ins w:id="915" w:author="Bruno Landais" w:date="2023-02-23T16:39:00Z">
              <w:r>
                <w:rPr>
                  <w:lang w:eastAsia="zh-CN"/>
                </w:rPr>
                <w:t>shall</w:t>
              </w:r>
            </w:ins>
            <w:ins w:id="916" w:author="Frank, 2023-02 v0" w:date="2023-02-14T00:11:00Z">
              <w:r w:rsidR="006F6F69">
                <w:rPr>
                  <w:lang w:eastAsia="zh-CN"/>
                </w:rPr>
                <w:t xml:space="preserve"> contain the S-NSSAI </w:t>
              </w:r>
            </w:ins>
            <w:ins w:id="917" w:author="Bruno Landais" w:date="2023-02-23T16:40:00Z">
              <w:r>
                <w:rPr>
                  <w:lang w:eastAsia="zh-CN"/>
                </w:rPr>
                <w:t>of</w:t>
              </w:r>
            </w:ins>
            <w:ins w:id="918" w:author="Frank, 2023-02 v0" w:date="2023-02-14T00:11:00Z">
              <w:r w:rsidR="006F6F69">
                <w:rPr>
                  <w:lang w:eastAsia="zh-CN"/>
                </w:rPr>
                <w:t xml:space="preserve"> the PDU Session.</w:t>
              </w:r>
            </w:ins>
          </w:p>
          <w:p w14:paraId="288A7ED7" w14:textId="6E67BAFC" w:rsidR="006F6F69" w:rsidRDefault="006F6F69" w:rsidP="006F6F69">
            <w:pPr>
              <w:pStyle w:val="TAL"/>
              <w:rPr>
                <w:ins w:id="919" w:author="Frank, 2023-02 v0" w:date="2023-02-13T23:20:00Z"/>
                <w:lang w:eastAsia="zh-CN"/>
              </w:rPr>
            </w:pPr>
          </w:p>
        </w:tc>
      </w:tr>
    </w:tbl>
    <w:p w14:paraId="55A5A41F" w14:textId="77777777" w:rsidR="00337E84" w:rsidRDefault="00337E84" w:rsidP="00337E84">
      <w:pPr>
        <w:rPr>
          <w:ins w:id="920" w:author="Frank, 2023-02 v0" w:date="2023-02-13T23:20:00Z"/>
          <w:lang w:val="en-US"/>
        </w:rPr>
      </w:pPr>
    </w:p>
    <w:p w14:paraId="4310B19D" w14:textId="749278C4" w:rsidR="0013215D" w:rsidRPr="00337E84" w:rsidRDefault="0013215D" w:rsidP="00201D0B">
      <w:pPr>
        <w:rPr>
          <w:lang w:val="en-US" w:eastAsia="zh-CN"/>
          <w:rPrChange w:id="921" w:author="Frank, 2023-02 v0" w:date="2023-02-13T23:20:00Z">
            <w:rPr>
              <w:lang w:eastAsia="zh-CN"/>
            </w:rPr>
          </w:rPrChange>
        </w:rPr>
      </w:pPr>
    </w:p>
    <w:p w14:paraId="4B59EAB9" w14:textId="77777777" w:rsidR="0013215D" w:rsidRPr="0061791A" w:rsidRDefault="0013215D" w:rsidP="00132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CC1104" w14:textId="74A62E25" w:rsidR="006C67BE" w:rsidRDefault="006C67BE" w:rsidP="006C67BE">
      <w:pPr>
        <w:pStyle w:val="Heading4"/>
        <w:rPr>
          <w:ins w:id="922" w:author="Frank, 2023-02 v0" w:date="2023-02-16T22:06:00Z"/>
          <w:lang w:val="en-US"/>
        </w:rPr>
      </w:pPr>
      <w:bookmarkStart w:id="923" w:name="_Toc510696638"/>
      <w:bookmarkStart w:id="924" w:name="_Toc35971433"/>
      <w:bookmarkStart w:id="925" w:name="_Toc98500919"/>
      <w:bookmarkStart w:id="926" w:name="_Toc104297854"/>
      <w:bookmarkStart w:id="927" w:name="_Toc104300165"/>
      <w:bookmarkStart w:id="928" w:name="_Toc122098133"/>
      <w:ins w:id="929" w:author="Frank, 2023-02 v0" w:date="2023-02-16T22:06:00Z">
        <w:r w:rsidRPr="00087ED8">
          <w:rPr>
            <w:lang w:val="en-US"/>
          </w:rPr>
          <w:t>6.</w:t>
        </w:r>
        <w:r>
          <w:rPr>
            <w:lang w:val="en-US"/>
          </w:rPr>
          <w:t>x.6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923"/>
        <w:bookmarkEnd w:id="924"/>
        <w:bookmarkEnd w:id="925"/>
        <w:bookmarkEnd w:id="926"/>
        <w:bookmarkEnd w:id="927"/>
        <w:bookmarkEnd w:id="928"/>
      </w:ins>
    </w:p>
    <w:p w14:paraId="08B59A9A" w14:textId="48048B01" w:rsidR="006C67BE" w:rsidRPr="00384E92" w:rsidRDefault="006C67BE" w:rsidP="006C67BE">
      <w:pPr>
        <w:pStyle w:val="Heading5"/>
        <w:rPr>
          <w:ins w:id="930" w:author="Frank, 2023-02 v0" w:date="2023-02-16T22:06:00Z"/>
        </w:rPr>
      </w:pPr>
      <w:bookmarkStart w:id="931" w:name="_Toc510696639"/>
      <w:bookmarkStart w:id="932" w:name="_Toc35971434"/>
      <w:bookmarkStart w:id="933" w:name="_Toc98500920"/>
      <w:bookmarkStart w:id="934" w:name="_Toc104297855"/>
      <w:bookmarkStart w:id="935" w:name="_Toc104300166"/>
      <w:bookmarkStart w:id="936" w:name="_Toc122098134"/>
      <w:ins w:id="937" w:author="Frank, 2023-02 v0" w:date="2023-02-16T22:06:00Z">
        <w:r>
          <w:t>6.x.6.3.1</w:t>
        </w:r>
        <w:r w:rsidRPr="00384E92">
          <w:tab/>
          <w:t>Introduction</w:t>
        </w:r>
        <w:bookmarkEnd w:id="931"/>
        <w:bookmarkEnd w:id="932"/>
        <w:bookmarkEnd w:id="933"/>
        <w:bookmarkEnd w:id="934"/>
        <w:bookmarkEnd w:id="935"/>
        <w:bookmarkEnd w:id="936"/>
      </w:ins>
    </w:p>
    <w:p w14:paraId="39F8B8BF" w14:textId="77777777" w:rsidR="006C67BE" w:rsidRPr="00384E92" w:rsidRDefault="006C67BE" w:rsidP="006C67BE">
      <w:pPr>
        <w:rPr>
          <w:ins w:id="938" w:author="Frank, 2023-02 v0" w:date="2023-02-16T22:06:00Z"/>
        </w:rPr>
      </w:pPr>
      <w:ins w:id="939" w:author="Frank, 2023-02 v0" w:date="2023-02-16T22:06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322FEE1E" w14:textId="367EC8AD" w:rsidR="0013215D" w:rsidRDefault="0013215D" w:rsidP="00201D0B">
      <w:pPr>
        <w:rPr>
          <w:lang w:eastAsia="zh-CN"/>
        </w:rPr>
      </w:pPr>
    </w:p>
    <w:p w14:paraId="72507704" w14:textId="77777777" w:rsidR="0013215D" w:rsidRPr="0061791A" w:rsidRDefault="0013215D" w:rsidP="00132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B3F46D" w14:textId="040A8443" w:rsidR="00DD31F1" w:rsidRPr="00690A26" w:rsidRDefault="00DD31F1" w:rsidP="00DD31F1">
      <w:pPr>
        <w:pStyle w:val="Heading1"/>
        <w:rPr>
          <w:ins w:id="940" w:author="Frank, 2023-02 v0" w:date="2023-02-14T00:00:00Z"/>
        </w:rPr>
      </w:pPr>
      <w:bookmarkStart w:id="941" w:name="_Toc24937837"/>
      <w:bookmarkStart w:id="942" w:name="_Toc33962657"/>
      <w:bookmarkStart w:id="943" w:name="_Toc42883426"/>
      <w:bookmarkStart w:id="944" w:name="_Toc49733294"/>
      <w:bookmarkStart w:id="945" w:name="_Toc56690944"/>
      <w:bookmarkStart w:id="946" w:name="_Toc122014594"/>
      <w:ins w:id="947" w:author="Frank, 2023-02 v0" w:date="2023-02-14T00:00:00Z">
        <w:r w:rsidRPr="00690A26">
          <w:t>A.3</w:t>
        </w:r>
        <w:r w:rsidRPr="00690A26">
          <w:tab/>
        </w:r>
      </w:ins>
      <w:proofErr w:type="spellStart"/>
      <w:ins w:id="948" w:author="Frank, 2023-02 v0" w:date="2023-02-14T00:22:00Z">
        <w:r w:rsidR="00945A47">
          <w:rPr>
            <w:lang w:eastAsia="zh-CN"/>
          </w:rPr>
          <w:t>Nupf_GetPrivateUEIPaddr</w:t>
        </w:r>
        <w:proofErr w:type="spellEnd"/>
        <w:r w:rsidR="00945A47" w:rsidRPr="00AF47A0">
          <w:t xml:space="preserve"> </w:t>
        </w:r>
      </w:ins>
      <w:ins w:id="949" w:author="Frank, 2023-02 v0" w:date="2023-02-14T00:00:00Z">
        <w:r w:rsidRPr="00690A26">
          <w:t>API</w:t>
        </w:r>
        <w:bookmarkEnd w:id="941"/>
        <w:bookmarkEnd w:id="942"/>
        <w:bookmarkEnd w:id="943"/>
        <w:bookmarkEnd w:id="944"/>
        <w:bookmarkEnd w:id="945"/>
        <w:bookmarkEnd w:id="946"/>
      </w:ins>
    </w:p>
    <w:p w14:paraId="2DB4CC05" w14:textId="77777777" w:rsidR="00DD31F1" w:rsidRPr="00690A26" w:rsidRDefault="00DD31F1" w:rsidP="00DD31F1">
      <w:pPr>
        <w:pStyle w:val="PL"/>
        <w:rPr>
          <w:ins w:id="950" w:author="Frank, 2023-02 v0" w:date="2023-02-14T00:00:00Z"/>
          <w:lang w:val="en-US"/>
        </w:rPr>
      </w:pPr>
      <w:ins w:id="951" w:author="Frank, 2023-02 v0" w:date="2023-02-14T00:00:00Z">
        <w:r w:rsidRPr="00690A26">
          <w:rPr>
            <w:lang w:val="en-US"/>
          </w:rPr>
          <w:t>openapi: 3.0.0</w:t>
        </w:r>
      </w:ins>
    </w:p>
    <w:p w14:paraId="0C03AE2B" w14:textId="77777777" w:rsidR="00DD31F1" w:rsidRPr="00690A26" w:rsidRDefault="00DD31F1" w:rsidP="00DD31F1">
      <w:pPr>
        <w:pStyle w:val="PL"/>
        <w:rPr>
          <w:ins w:id="952" w:author="Frank, 2023-02 v0" w:date="2023-02-14T00:00:00Z"/>
          <w:lang w:val="en-US"/>
        </w:rPr>
      </w:pPr>
    </w:p>
    <w:p w14:paraId="043D4CA4" w14:textId="77777777" w:rsidR="00DD31F1" w:rsidRPr="00690A26" w:rsidRDefault="00DD31F1" w:rsidP="00DD31F1">
      <w:pPr>
        <w:pStyle w:val="PL"/>
        <w:rPr>
          <w:ins w:id="953" w:author="Frank, 2023-02 v0" w:date="2023-02-14T00:00:00Z"/>
          <w:lang w:val="en-US"/>
        </w:rPr>
      </w:pPr>
      <w:ins w:id="954" w:author="Frank, 2023-02 v0" w:date="2023-02-14T00:00:00Z">
        <w:r w:rsidRPr="00690A26">
          <w:rPr>
            <w:lang w:val="en-US"/>
          </w:rPr>
          <w:t>info:</w:t>
        </w:r>
      </w:ins>
    </w:p>
    <w:p w14:paraId="3EB1D8B7" w14:textId="3A4C0B14" w:rsidR="00DD31F1" w:rsidRPr="00690A26" w:rsidRDefault="00DD31F1" w:rsidP="00DD31F1">
      <w:pPr>
        <w:pStyle w:val="PL"/>
        <w:rPr>
          <w:ins w:id="955" w:author="Frank, 2023-02 v0" w:date="2023-02-14T00:00:00Z"/>
          <w:lang w:val="en-US"/>
        </w:rPr>
      </w:pPr>
      <w:ins w:id="956" w:author="Frank, 2023-02 v0" w:date="2023-02-14T00:00:00Z">
        <w:r w:rsidRPr="00690A26">
          <w:rPr>
            <w:lang w:val="en-US"/>
          </w:rPr>
          <w:t xml:space="preserve">  version: '1.</w:t>
        </w:r>
      </w:ins>
      <w:ins w:id="957" w:author="Frank, 2023-02 v0" w:date="2023-02-14T00:22:00Z">
        <w:r w:rsidR="00945A47">
          <w:rPr>
            <w:lang w:val="en-US"/>
          </w:rPr>
          <w:t>0</w:t>
        </w:r>
      </w:ins>
      <w:ins w:id="958" w:author="Frank, 2023-02 v0" w:date="2023-02-14T00:00:00Z">
        <w:r w:rsidRPr="00690A26">
          <w:rPr>
            <w:lang w:val="en-US"/>
          </w:rPr>
          <w:t>.</w:t>
        </w:r>
        <w:r>
          <w:rPr>
            <w:lang w:val="en-US"/>
          </w:rPr>
          <w:t>0-alpha.</w:t>
        </w:r>
      </w:ins>
      <w:ins w:id="959" w:author="Frank, 2023-02 v0" w:date="2023-02-14T00:22:00Z">
        <w:r w:rsidR="00945A47">
          <w:rPr>
            <w:lang w:val="en-US"/>
          </w:rPr>
          <w:t>1</w:t>
        </w:r>
      </w:ins>
      <w:ins w:id="960" w:author="Frank, 2023-02 v0" w:date="2023-02-14T00:00:00Z">
        <w:r w:rsidRPr="00690A26">
          <w:rPr>
            <w:lang w:val="en-US"/>
          </w:rPr>
          <w:t>'</w:t>
        </w:r>
      </w:ins>
    </w:p>
    <w:p w14:paraId="47D3B39B" w14:textId="1DA62A35" w:rsidR="00DD31F1" w:rsidRPr="00690A26" w:rsidRDefault="00DD31F1" w:rsidP="00DD31F1">
      <w:pPr>
        <w:pStyle w:val="PL"/>
        <w:rPr>
          <w:ins w:id="961" w:author="Frank, 2023-02 v0" w:date="2023-02-14T00:00:00Z"/>
          <w:lang w:val="en-US"/>
        </w:rPr>
      </w:pPr>
      <w:ins w:id="962" w:author="Frank, 2023-02 v0" w:date="2023-02-14T00:00:00Z">
        <w:r w:rsidRPr="00690A26">
          <w:rPr>
            <w:lang w:val="en-US"/>
          </w:rPr>
          <w:t xml:space="preserve">  title: '</w:t>
        </w:r>
      </w:ins>
      <w:ins w:id="963" w:author="Frank, 2023-02 v0" w:date="2023-02-14T00:23:00Z">
        <w:r w:rsidR="003C262A">
          <w:rPr>
            <w:lang w:val="en-US"/>
          </w:rPr>
          <w:t>UPF GET Private UE IP address</w:t>
        </w:r>
      </w:ins>
      <w:ins w:id="964" w:author="Frank, 2023-02 v0" w:date="2023-02-14T00:24:00Z">
        <w:r w:rsidR="003C262A">
          <w:rPr>
            <w:lang w:val="en-US"/>
          </w:rPr>
          <w:t xml:space="preserve"> </w:t>
        </w:r>
      </w:ins>
      <w:ins w:id="965" w:author="Frank, 2023-02 v0" w:date="2023-02-14T00:00:00Z">
        <w:r w:rsidRPr="00690A26">
          <w:rPr>
            <w:lang w:val="en-US"/>
          </w:rPr>
          <w:t>Service'</w:t>
        </w:r>
      </w:ins>
    </w:p>
    <w:p w14:paraId="1F9E13F5" w14:textId="77777777" w:rsidR="00DD31F1" w:rsidRPr="00690A26" w:rsidRDefault="00DD31F1" w:rsidP="00DD31F1">
      <w:pPr>
        <w:pStyle w:val="PL"/>
        <w:rPr>
          <w:ins w:id="966" w:author="Frank, 2023-02 v0" w:date="2023-02-14T00:00:00Z"/>
          <w:lang w:val="en-US"/>
        </w:rPr>
      </w:pPr>
      <w:ins w:id="967" w:author="Frank, 2023-02 v0" w:date="2023-02-14T00:00:00Z">
        <w:r w:rsidRPr="00690A26">
          <w:rPr>
            <w:lang w:val="en-US"/>
          </w:rPr>
          <w:t xml:space="preserve">  description: |</w:t>
        </w:r>
      </w:ins>
    </w:p>
    <w:p w14:paraId="0E705EE5" w14:textId="383FB2DF" w:rsidR="00DD31F1" w:rsidRPr="00690A26" w:rsidRDefault="00DD31F1" w:rsidP="00DD31F1">
      <w:pPr>
        <w:pStyle w:val="PL"/>
        <w:rPr>
          <w:ins w:id="968" w:author="Frank, 2023-02 v0" w:date="2023-02-14T00:00:00Z"/>
          <w:lang w:val="en-US"/>
        </w:rPr>
      </w:pPr>
      <w:ins w:id="969" w:author="Frank, 2023-02 v0" w:date="2023-02-14T00:00:00Z">
        <w:r w:rsidRPr="00690A26">
          <w:rPr>
            <w:lang w:val="en-US"/>
          </w:rPr>
          <w:t xml:space="preserve">    </w:t>
        </w:r>
      </w:ins>
      <w:ins w:id="970" w:author="Frank, 2023-02 v0" w:date="2023-02-14T00:23:00Z">
        <w:r w:rsidR="00B268E1">
          <w:rPr>
            <w:lang w:eastAsia="zh-CN"/>
          </w:rPr>
          <w:t>Nupf_GetPrivateUEIPaddr</w:t>
        </w:r>
        <w:r w:rsidR="00B268E1" w:rsidRPr="00AF47A0">
          <w:t xml:space="preserve"> </w:t>
        </w:r>
      </w:ins>
      <w:ins w:id="971" w:author="Frank, 2023-02 v0" w:date="2023-02-14T00:00:00Z">
        <w:r w:rsidRPr="00690A26">
          <w:rPr>
            <w:lang w:val="en-US"/>
          </w:rPr>
          <w:t>Service.</w:t>
        </w:r>
        <w:r>
          <w:rPr>
            <w:lang w:val="en-US"/>
          </w:rPr>
          <w:t xml:space="preserve">  </w:t>
        </w:r>
      </w:ins>
    </w:p>
    <w:p w14:paraId="07F53636" w14:textId="4ABBC240" w:rsidR="00DD31F1" w:rsidRPr="00690A26" w:rsidRDefault="00DD31F1" w:rsidP="00DD31F1">
      <w:pPr>
        <w:pStyle w:val="PL"/>
        <w:rPr>
          <w:ins w:id="972" w:author="Frank, 2023-02 v0" w:date="2023-02-14T00:00:00Z"/>
        </w:rPr>
      </w:pPr>
      <w:ins w:id="973" w:author="Frank, 2023-02 v0" w:date="2023-02-14T00:00:00Z">
        <w:r w:rsidRPr="00690A26">
          <w:rPr>
            <w:lang w:val="en-US"/>
          </w:rPr>
          <w:lastRenderedPageBreak/>
          <w:t xml:space="preserve">    </w:t>
        </w:r>
        <w:r w:rsidRPr="00690A26">
          <w:t>© 20</w:t>
        </w:r>
        <w:r>
          <w:t>2</w:t>
        </w:r>
      </w:ins>
      <w:ins w:id="974" w:author="Frank, 2023-02 v0" w:date="2023-02-14T00:23:00Z">
        <w:r w:rsidR="003C262A">
          <w:t>3</w:t>
        </w:r>
      </w:ins>
      <w:ins w:id="975" w:author="Frank, 2023-02 v0" w:date="2023-02-14T00:00:00Z">
        <w:r w:rsidRPr="00690A26">
          <w:t>, 3GPP Organizational Partners (ARIB, ATIS, CCSA, ETSI, TSDSI, TTA, TTC).</w:t>
        </w:r>
        <w:r>
          <w:t xml:space="preserve">  </w:t>
        </w:r>
      </w:ins>
    </w:p>
    <w:p w14:paraId="652D5FE0" w14:textId="77777777" w:rsidR="00DD31F1" w:rsidRPr="00690A26" w:rsidRDefault="00DD31F1" w:rsidP="00DD31F1">
      <w:pPr>
        <w:pStyle w:val="PL"/>
        <w:rPr>
          <w:ins w:id="976" w:author="Frank, 2023-02 v0" w:date="2023-02-14T00:00:00Z"/>
          <w:lang w:val="en-US"/>
        </w:rPr>
      </w:pPr>
      <w:ins w:id="977" w:author="Frank, 2023-02 v0" w:date="2023-02-14T00:00:00Z">
        <w:r w:rsidRPr="00690A26">
          <w:t xml:space="preserve">    All rights reserved.</w:t>
        </w:r>
      </w:ins>
    </w:p>
    <w:p w14:paraId="18C3FF4D" w14:textId="77777777" w:rsidR="00DD31F1" w:rsidRPr="00690A26" w:rsidRDefault="00DD31F1" w:rsidP="00DD31F1">
      <w:pPr>
        <w:pStyle w:val="PL"/>
        <w:rPr>
          <w:ins w:id="978" w:author="Frank, 2023-02 v0" w:date="2023-02-14T00:00:00Z"/>
          <w:lang w:val="en-US"/>
        </w:rPr>
      </w:pPr>
    </w:p>
    <w:p w14:paraId="3225E82B" w14:textId="77777777" w:rsidR="00DD31F1" w:rsidRPr="00690A26" w:rsidRDefault="00DD31F1" w:rsidP="00DD31F1">
      <w:pPr>
        <w:pStyle w:val="PL"/>
        <w:rPr>
          <w:ins w:id="979" w:author="Frank, 2023-02 v0" w:date="2023-02-14T00:00:00Z"/>
          <w:lang w:val="en-US"/>
        </w:rPr>
      </w:pPr>
      <w:ins w:id="980" w:author="Frank, 2023-02 v0" w:date="2023-02-14T00:00:00Z">
        <w:r w:rsidRPr="00690A26">
          <w:rPr>
            <w:lang w:val="en-US"/>
          </w:rPr>
          <w:t>externalDocs:</w:t>
        </w:r>
      </w:ins>
    </w:p>
    <w:p w14:paraId="73488020" w14:textId="765A986B" w:rsidR="00DD31F1" w:rsidRPr="00690A26" w:rsidRDefault="00DD31F1" w:rsidP="00DD31F1">
      <w:pPr>
        <w:pStyle w:val="PL"/>
        <w:rPr>
          <w:ins w:id="981" w:author="Frank, 2023-02 v0" w:date="2023-02-14T00:00:00Z"/>
          <w:lang w:val="en-US"/>
        </w:rPr>
      </w:pPr>
      <w:ins w:id="982" w:author="Frank, 2023-02 v0" w:date="2023-02-14T00:00:00Z">
        <w:r w:rsidRPr="00690A26">
          <w:rPr>
            <w:lang w:val="en-US"/>
          </w:rPr>
          <w:t xml:space="preserve">  description: </w:t>
        </w:r>
        <w:r w:rsidRPr="00690A26">
          <w:t>3GPP TS 29.</w:t>
        </w:r>
      </w:ins>
      <w:ins w:id="983" w:author="Frank, 2023-02 v0" w:date="2023-02-14T00:23:00Z">
        <w:r w:rsidR="003C262A">
          <w:t>564</w:t>
        </w:r>
      </w:ins>
      <w:ins w:id="984" w:author="Frank, 2023-02 v0" w:date="2023-02-14T00:00:00Z">
        <w:r w:rsidRPr="00690A26">
          <w:t xml:space="preserve"> V1</w:t>
        </w:r>
        <w:r>
          <w:t>8</w:t>
        </w:r>
        <w:r w:rsidRPr="00690A26">
          <w:t>.</w:t>
        </w:r>
      </w:ins>
      <w:ins w:id="985" w:author="Frank, 2023-02 v0" w:date="2023-02-14T00:23:00Z">
        <w:r w:rsidR="003C262A">
          <w:t>0</w:t>
        </w:r>
      </w:ins>
      <w:ins w:id="986" w:author="Frank, 2023-02 v0" w:date="2023-02-14T00:00:00Z">
        <w:r w:rsidRPr="00690A26">
          <w:t xml:space="preserve">.0; 5G System; </w:t>
        </w:r>
      </w:ins>
      <w:ins w:id="987" w:author="Frank, 2023-02 v0" w:date="2023-02-16T22:10:00Z">
        <w:r w:rsidR="00176489" w:rsidRPr="00690A26">
          <w:t xml:space="preserve">5G System; </w:t>
        </w:r>
        <w:r w:rsidR="00176489">
          <w:t>User Plane Function</w:t>
        </w:r>
        <w:r w:rsidR="00176489" w:rsidRPr="0016361A">
          <w:t xml:space="preserve"> Services</w:t>
        </w:r>
      </w:ins>
      <w:ins w:id="988" w:author="Frank, 2023-02 v0" w:date="2023-02-14T00:00:00Z">
        <w:r w:rsidRPr="00690A26">
          <w:t>; Stage 3</w:t>
        </w:r>
      </w:ins>
    </w:p>
    <w:p w14:paraId="3F6848E8" w14:textId="7E4855CE" w:rsidR="00DD31F1" w:rsidRPr="000E02A7" w:rsidRDefault="00DD31F1" w:rsidP="00DD31F1">
      <w:pPr>
        <w:pStyle w:val="PL"/>
        <w:rPr>
          <w:ins w:id="989" w:author="Frank, 2023-02 v0" w:date="2023-02-14T00:00:00Z"/>
          <w:lang w:val="sv-SE"/>
        </w:rPr>
      </w:pPr>
      <w:ins w:id="990" w:author="Frank, 2023-02 v0" w:date="2023-02-14T00:00:00Z">
        <w:r w:rsidRPr="00A57DFB">
          <w:rPr>
            <w:rPrChange w:id="991" w:author="Frank, 2023-02 v0" w:date="2023-02-14T00:27:00Z">
              <w:rPr>
                <w:lang w:val="en-US"/>
              </w:rPr>
            </w:rPrChange>
          </w:rPr>
          <w:t xml:space="preserve">  </w:t>
        </w:r>
        <w:r w:rsidRPr="000E02A7">
          <w:rPr>
            <w:lang w:val="sv-SE"/>
          </w:rPr>
          <w:t>url: 'https://www.3gpp.org/ftp/Specs/archive/29_series/29.5</w:t>
        </w:r>
      </w:ins>
      <w:ins w:id="992" w:author="Frank, 2023-02 v0" w:date="2023-02-14T00:23:00Z">
        <w:r w:rsidR="003C262A">
          <w:rPr>
            <w:lang w:val="sv-SE"/>
          </w:rPr>
          <w:t>6</w:t>
        </w:r>
        <w:del w:id="993" w:author="Bruno Landais" w:date="2023-02-23T16:40:00Z">
          <w:r w:rsidR="003C262A" w:rsidDel="002F20AA">
            <w:rPr>
              <w:lang w:val="sv-SE"/>
            </w:rPr>
            <w:delText>5</w:delText>
          </w:r>
        </w:del>
      </w:ins>
      <w:ins w:id="994" w:author="Bruno Landais" w:date="2023-02-23T16:40:00Z">
        <w:r w:rsidR="002F20AA">
          <w:rPr>
            <w:lang w:val="sv-SE"/>
          </w:rPr>
          <w:t>4</w:t>
        </w:r>
      </w:ins>
      <w:ins w:id="995" w:author="Frank, 2023-02 v0" w:date="2023-02-14T00:00:00Z">
        <w:r w:rsidRPr="000E02A7">
          <w:rPr>
            <w:lang w:val="sv-SE"/>
          </w:rPr>
          <w:t>/'</w:t>
        </w:r>
      </w:ins>
    </w:p>
    <w:p w14:paraId="1EC1BABC" w14:textId="77777777" w:rsidR="00DD31F1" w:rsidRPr="000E02A7" w:rsidRDefault="00DD31F1" w:rsidP="00DD31F1">
      <w:pPr>
        <w:pStyle w:val="PL"/>
        <w:rPr>
          <w:ins w:id="996" w:author="Frank, 2023-02 v0" w:date="2023-02-14T00:00:00Z"/>
          <w:lang w:val="sv-SE"/>
        </w:rPr>
      </w:pPr>
    </w:p>
    <w:p w14:paraId="09257898" w14:textId="77777777" w:rsidR="00DD31F1" w:rsidRPr="00690A26" w:rsidRDefault="00DD31F1" w:rsidP="00DD31F1">
      <w:pPr>
        <w:pStyle w:val="PL"/>
        <w:rPr>
          <w:ins w:id="997" w:author="Frank, 2023-02 v0" w:date="2023-02-14T00:00:00Z"/>
        </w:rPr>
      </w:pPr>
      <w:ins w:id="998" w:author="Frank, 2023-02 v0" w:date="2023-02-14T00:00:00Z">
        <w:r w:rsidRPr="00690A26">
          <w:t>servers:</w:t>
        </w:r>
      </w:ins>
    </w:p>
    <w:p w14:paraId="7D901ED4" w14:textId="67A66B68" w:rsidR="00DD31F1" w:rsidRPr="00690A26" w:rsidRDefault="00DD31F1" w:rsidP="00DD31F1">
      <w:pPr>
        <w:pStyle w:val="PL"/>
        <w:rPr>
          <w:ins w:id="999" w:author="Frank, 2023-02 v0" w:date="2023-02-14T00:00:00Z"/>
        </w:rPr>
      </w:pPr>
      <w:ins w:id="1000" w:author="Frank, 2023-02 v0" w:date="2023-02-14T00:00:00Z">
        <w:r w:rsidRPr="00690A26">
          <w:t xml:space="preserve">  - url: '{apiRoot}/n</w:t>
        </w:r>
      </w:ins>
      <w:ins w:id="1001" w:author="Frank, 2023-02 v0" w:date="2023-02-14T00:24:00Z">
        <w:r w:rsidR="003C262A">
          <w:t>upf-gueip</w:t>
        </w:r>
      </w:ins>
      <w:ins w:id="1002" w:author="Frank, 2023-02 v0" w:date="2023-02-14T00:00:00Z">
        <w:r w:rsidRPr="00690A26">
          <w:t>/v1'</w:t>
        </w:r>
      </w:ins>
    </w:p>
    <w:p w14:paraId="1CFBB363" w14:textId="77777777" w:rsidR="00DD31F1" w:rsidRPr="00690A26" w:rsidRDefault="00DD31F1" w:rsidP="00DD31F1">
      <w:pPr>
        <w:pStyle w:val="PL"/>
        <w:rPr>
          <w:ins w:id="1003" w:author="Frank, 2023-02 v0" w:date="2023-02-14T00:00:00Z"/>
        </w:rPr>
      </w:pPr>
      <w:ins w:id="1004" w:author="Frank, 2023-02 v0" w:date="2023-02-14T00:00:00Z">
        <w:r w:rsidRPr="00690A26">
          <w:t xml:space="preserve">    variables:</w:t>
        </w:r>
      </w:ins>
    </w:p>
    <w:p w14:paraId="7F1DA6EA" w14:textId="77777777" w:rsidR="00DD31F1" w:rsidRPr="00690A26" w:rsidRDefault="00DD31F1" w:rsidP="00DD31F1">
      <w:pPr>
        <w:pStyle w:val="PL"/>
        <w:rPr>
          <w:ins w:id="1005" w:author="Frank, 2023-02 v0" w:date="2023-02-14T00:00:00Z"/>
        </w:rPr>
      </w:pPr>
      <w:ins w:id="1006" w:author="Frank, 2023-02 v0" w:date="2023-02-14T00:00:00Z">
        <w:r w:rsidRPr="00690A26">
          <w:t xml:space="preserve">      apiRoot:</w:t>
        </w:r>
      </w:ins>
    </w:p>
    <w:p w14:paraId="2F9969ED" w14:textId="77777777" w:rsidR="00DD31F1" w:rsidRPr="00690A26" w:rsidRDefault="00DD31F1" w:rsidP="00DD31F1">
      <w:pPr>
        <w:pStyle w:val="PL"/>
        <w:rPr>
          <w:ins w:id="1007" w:author="Frank, 2023-02 v0" w:date="2023-02-14T00:00:00Z"/>
        </w:rPr>
      </w:pPr>
      <w:ins w:id="1008" w:author="Frank, 2023-02 v0" w:date="2023-02-14T00:00:00Z">
        <w:r w:rsidRPr="00690A26">
          <w:t xml:space="preserve">        default: https://example.com</w:t>
        </w:r>
      </w:ins>
    </w:p>
    <w:p w14:paraId="2B8179F2" w14:textId="77777777" w:rsidR="00DD31F1" w:rsidRPr="00690A26" w:rsidRDefault="00DD31F1" w:rsidP="00DD31F1">
      <w:pPr>
        <w:pStyle w:val="PL"/>
        <w:rPr>
          <w:ins w:id="1009" w:author="Frank, 2023-02 v0" w:date="2023-02-14T00:00:00Z"/>
        </w:rPr>
      </w:pPr>
      <w:ins w:id="1010" w:author="Frank, 2023-02 v0" w:date="2023-02-14T00:00:00Z">
        <w:r w:rsidRPr="00690A26">
          <w:t xml:space="preserve">        description: apiRoot as defined in clause 4.4 of 3GPP TS 29.501</w:t>
        </w:r>
      </w:ins>
    </w:p>
    <w:p w14:paraId="21301261" w14:textId="77777777" w:rsidR="00DD31F1" w:rsidRPr="00690A26" w:rsidRDefault="00DD31F1" w:rsidP="00DD31F1">
      <w:pPr>
        <w:pStyle w:val="PL"/>
        <w:rPr>
          <w:ins w:id="1011" w:author="Frank, 2023-02 v0" w:date="2023-02-14T00:00:00Z"/>
          <w:lang w:val="en-US"/>
        </w:rPr>
      </w:pPr>
    </w:p>
    <w:p w14:paraId="4C3DE86E" w14:textId="77777777" w:rsidR="00DD31F1" w:rsidRPr="00690A26" w:rsidRDefault="00DD31F1" w:rsidP="00DD31F1">
      <w:pPr>
        <w:pStyle w:val="PL"/>
        <w:rPr>
          <w:ins w:id="1012" w:author="Frank, 2023-02 v0" w:date="2023-02-14T00:00:00Z"/>
          <w:lang w:val="en-US"/>
        </w:rPr>
      </w:pPr>
      <w:ins w:id="1013" w:author="Frank, 2023-02 v0" w:date="2023-02-14T00:00:00Z">
        <w:r w:rsidRPr="00690A26">
          <w:rPr>
            <w:lang w:val="en-US"/>
          </w:rPr>
          <w:t>security:</w:t>
        </w:r>
      </w:ins>
    </w:p>
    <w:p w14:paraId="7E0AB1F4" w14:textId="77777777" w:rsidR="00DD31F1" w:rsidRPr="00690A26" w:rsidRDefault="00DD31F1" w:rsidP="00DD31F1">
      <w:pPr>
        <w:pStyle w:val="PL"/>
        <w:rPr>
          <w:ins w:id="1014" w:author="Frank, 2023-02 v0" w:date="2023-02-14T00:00:00Z"/>
          <w:lang w:val="en-US"/>
        </w:rPr>
      </w:pPr>
      <w:ins w:id="1015" w:author="Frank, 2023-02 v0" w:date="2023-02-14T00:00:00Z">
        <w:r w:rsidRPr="00690A26">
          <w:rPr>
            <w:lang w:val="en-US"/>
          </w:rPr>
          <w:t xml:space="preserve">  - {}</w:t>
        </w:r>
      </w:ins>
    </w:p>
    <w:p w14:paraId="7B59D05A" w14:textId="77777777" w:rsidR="00DD31F1" w:rsidRPr="00690A26" w:rsidRDefault="00DD31F1" w:rsidP="00DD31F1">
      <w:pPr>
        <w:pStyle w:val="PL"/>
        <w:rPr>
          <w:ins w:id="1016" w:author="Frank, 2023-02 v0" w:date="2023-02-14T00:00:00Z"/>
          <w:lang w:val="en-US"/>
        </w:rPr>
      </w:pPr>
      <w:ins w:id="1017" w:author="Frank, 2023-02 v0" w:date="2023-02-14T00:00:00Z">
        <w:r w:rsidRPr="00690A26">
          <w:rPr>
            <w:lang w:val="en-US"/>
          </w:rPr>
          <w:t xml:space="preserve">  - oAuth2ClientCredentials:</w:t>
        </w:r>
      </w:ins>
    </w:p>
    <w:p w14:paraId="3F9B107F" w14:textId="45920F87" w:rsidR="00DD31F1" w:rsidRPr="00690A26" w:rsidRDefault="00DD31F1" w:rsidP="00DD31F1">
      <w:pPr>
        <w:pStyle w:val="PL"/>
        <w:rPr>
          <w:ins w:id="1018" w:author="Frank, 2023-02 v0" w:date="2023-02-14T00:00:00Z"/>
          <w:lang w:val="en-US"/>
        </w:rPr>
      </w:pPr>
      <w:ins w:id="1019" w:author="Frank, 2023-02 v0" w:date="2023-02-14T00:00:00Z">
        <w:r w:rsidRPr="00690A26">
          <w:rPr>
            <w:lang w:val="en-US"/>
          </w:rPr>
          <w:t xml:space="preserve">      - n</w:t>
        </w:r>
      </w:ins>
      <w:ins w:id="1020" w:author="Frank, 2023-02 v0" w:date="2023-02-14T00:24:00Z">
        <w:r w:rsidR="003C262A">
          <w:rPr>
            <w:lang w:val="en-US"/>
          </w:rPr>
          <w:t>upf</w:t>
        </w:r>
      </w:ins>
      <w:ins w:id="1021" w:author="Frank, 2023-02 v0" w:date="2023-02-14T00:00:00Z">
        <w:r w:rsidRPr="00690A26">
          <w:rPr>
            <w:lang w:val="en-US"/>
          </w:rPr>
          <w:t>-</w:t>
        </w:r>
      </w:ins>
      <w:ins w:id="1022" w:author="Frank, 2023-02 v0" w:date="2023-02-14T00:24:00Z">
        <w:r w:rsidR="003C262A">
          <w:rPr>
            <w:lang w:val="en-US"/>
          </w:rPr>
          <w:t>gueip</w:t>
        </w:r>
      </w:ins>
    </w:p>
    <w:p w14:paraId="514F1263" w14:textId="77777777" w:rsidR="00DD31F1" w:rsidRPr="00690A26" w:rsidRDefault="00DD31F1" w:rsidP="00DD31F1">
      <w:pPr>
        <w:pStyle w:val="PL"/>
        <w:rPr>
          <w:ins w:id="1023" w:author="Frank, 2023-02 v0" w:date="2023-02-14T00:00:00Z"/>
          <w:lang w:val="en-US"/>
        </w:rPr>
      </w:pPr>
    </w:p>
    <w:p w14:paraId="618130D0" w14:textId="77777777" w:rsidR="00DD31F1" w:rsidRPr="00690A26" w:rsidRDefault="00DD31F1" w:rsidP="00DD31F1">
      <w:pPr>
        <w:pStyle w:val="PL"/>
        <w:rPr>
          <w:ins w:id="1024" w:author="Frank, 2023-02 v0" w:date="2023-02-14T00:00:00Z"/>
          <w:lang w:val="en-US"/>
        </w:rPr>
      </w:pPr>
      <w:ins w:id="1025" w:author="Frank, 2023-02 v0" w:date="2023-02-14T00:00:00Z">
        <w:r w:rsidRPr="00690A26">
          <w:rPr>
            <w:lang w:val="en-US"/>
          </w:rPr>
          <w:t>paths:</w:t>
        </w:r>
      </w:ins>
    </w:p>
    <w:p w14:paraId="343A7507" w14:textId="53BCC42C" w:rsidR="00DD31F1" w:rsidRPr="00690A26" w:rsidRDefault="00DD31F1" w:rsidP="00DD31F1">
      <w:pPr>
        <w:pStyle w:val="PL"/>
        <w:rPr>
          <w:ins w:id="1026" w:author="Frank, 2023-02 v0" w:date="2023-02-14T00:00:00Z"/>
          <w:lang w:val="en-US"/>
        </w:rPr>
      </w:pPr>
      <w:ins w:id="1027" w:author="Frank, 2023-02 v0" w:date="2023-02-14T00:00:00Z">
        <w:r w:rsidRPr="00690A26">
          <w:rPr>
            <w:lang w:val="en-US"/>
          </w:rPr>
          <w:t xml:space="preserve">  /</w:t>
        </w:r>
      </w:ins>
      <w:ins w:id="1028" w:author="Frank, 2023-02 v0" w:date="2023-02-14T00:24:00Z">
        <w:r w:rsidR="003C262A">
          <w:rPr>
            <w:lang w:val="en-US"/>
          </w:rPr>
          <w:t>ue-ip-info</w:t>
        </w:r>
      </w:ins>
      <w:ins w:id="1029" w:author="Frank, 2023-02 v0" w:date="2023-02-14T00:00:00Z">
        <w:r w:rsidRPr="00690A26">
          <w:rPr>
            <w:lang w:val="en-US"/>
          </w:rPr>
          <w:t>:</w:t>
        </w:r>
      </w:ins>
    </w:p>
    <w:p w14:paraId="41A862BD" w14:textId="77777777" w:rsidR="00DD31F1" w:rsidRPr="00690A26" w:rsidRDefault="00DD31F1" w:rsidP="00DD31F1">
      <w:pPr>
        <w:pStyle w:val="PL"/>
        <w:rPr>
          <w:ins w:id="1030" w:author="Frank, 2023-02 v0" w:date="2023-02-14T00:00:00Z"/>
          <w:lang w:val="en-US"/>
        </w:rPr>
      </w:pPr>
      <w:ins w:id="1031" w:author="Frank, 2023-02 v0" w:date="2023-02-14T00:00:00Z">
        <w:r w:rsidRPr="00690A26">
          <w:rPr>
            <w:lang w:val="en-US"/>
          </w:rPr>
          <w:t xml:space="preserve">    get:</w:t>
        </w:r>
      </w:ins>
    </w:p>
    <w:p w14:paraId="73E0B44A" w14:textId="53A5038B" w:rsidR="00DD31F1" w:rsidRPr="00690A26" w:rsidRDefault="00DD31F1" w:rsidP="00DD31F1">
      <w:pPr>
        <w:pStyle w:val="PL"/>
        <w:rPr>
          <w:ins w:id="1032" w:author="Frank, 2023-02 v0" w:date="2023-02-14T00:00:00Z"/>
          <w:lang w:val="en-US"/>
        </w:rPr>
      </w:pPr>
      <w:ins w:id="1033" w:author="Frank, 2023-02 v0" w:date="2023-02-14T00:00:00Z">
        <w:r w:rsidRPr="00690A26">
          <w:rPr>
            <w:lang w:val="en-US"/>
          </w:rPr>
          <w:t xml:space="preserve">      summary: Search </w:t>
        </w:r>
      </w:ins>
      <w:ins w:id="1034" w:author="Frank, 2023-02 v0" w:date="2023-02-14T00:25:00Z">
        <w:r w:rsidR="003C262A">
          <w:rPr>
            <w:lang w:val="en-US"/>
          </w:rPr>
          <w:t xml:space="preserve">UeIpInfo for a PDU session from </w:t>
        </w:r>
      </w:ins>
      <w:ins w:id="1035" w:author="Frank, 2023-02 V3" w:date="2023-03-02T22:26:00Z">
        <w:r w:rsidR="002A0E88">
          <w:rPr>
            <w:lang w:val="en-US"/>
          </w:rPr>
          <w:t xml:space="preserve">the </w:t>
        </w:r>
      </w:ins>
      <w:ins w:id="1036" w:author="Frank, 2023-02 v0" w:date="2023-02-14T00:25:00Z">
        <w:r w:rsidR="003C262A">
          <w:rPr>
            <w:lang w:val="en-US"/>
          </w:rPr>
          <w:t>UeIpInfo</w:t>
        </w:r>
      </w:ins>
    </w:p>
    <w:p w14:paraId="0E716D9A" w14:textId="583D695E" w:rsidR="00DD31F1" w:rsidRPr="00690A26" w:rsidRDefault="00DD31F1" w:rsidP="00DD31F1">
      <w:pPr>
        <w:pStyle w:val="PL"/>
        <w:rPr>
          <w:ins w:id="1037" w:author="Frank, 2023-02 v0" w:date="2023-02-14T00:00:00Z"/>
          <w:lang w:val="en-US"/>
        </w:rPr>
      </w:pPr>
      <w:ins w:id="1038" w:author="Frank, 2023-02 v0" w:date="2023-02-14T00:00:00Z">
        <w:r w:rsidRPr="00690A26">
          <w:rPr>
            <w:lang w:val="en-US"/>
          </w:rPr>
          <w:t xml:space="preserve">      operationId: Search</w:t>
        </w:r>
      </w:ins>
      <w:ins w:id="1039" w:author="Frank, 2023-02 v0" w:date="2023-02-14T00:25:00Z">
        <w:r w:rsidR="003C262A">
          <w:rPr>
            <w:lang w:val="en-US"/>
          </w:rPr>
          <w:t>UeIpInfo</w:t>
        </w:r>
      </w:ins>
    </w:p>
    <w:p w14:paraId="30866405" w14:textId="77777777" w:rsidR="00DD31F1" w:rsidRPr="00690A26" w:rsidRDefault="00DD31F1" w:rsidP="00DD31F1">
      <w:pPr>
        <w:pStyle w:val="PL"/>
        <w:rPr>
          <w:ins w:id="1040" w:author="Frank, 2023-02 v0" w:date="2023-02-14T00:00:00Z"/>
          <w:lang w:val="en-US"/>
        </w:rPr>
      </w:pPr>
      <w:ins w:id="1041" w:author="Frank, 2023-02 v0" w:date="2023-02-14T00:00:00Z">
        <w:r w:rsidRPr="00690A26">
          <w:rPr>
            <w:lang w:val="en-US"/>
          </w:rPr>
          <w:t xml:space="preserve">      tags:</w:t>
        </w:r>
      </w:ins>
    </w:p>
    <w:p w14:paraId="2EB7DAB3" w14:textId="48220AC9" w:rsidR="00DD31F1" w:rsidRPr="00690A26" w:rsidRDefault="00DD31F1" w:rsidP="00DD31F1">
      <w:pPr>
        <w:pStyle w:val="PL"/>
        <w:rPr>
          <w:ins w:id="1042" w:author="Frank, 2023-02 v0" w:date="2023-02-14T00:00:00Z"/>
          <w:lang w:val="en-US"/>
        </w:rPr>
      </w:pPr>
      <w:ins w:id="1043" w:author="Frank, 2023-02 v0" w:date="2023-02-14T00:00:00Z">
        <w:r w:rsidRPr="00690A26">
          <w:rPr>
            <w:lang w:val="en-US"/>
          </w:rPr>
          <w:t xml:space="preserve">        - </w:t>
        </w:r>
      </w:ins>
      <w:ins w:id="1044" w:author="Frank, 2023-02 v0" w:date="2023-02-14T00:25:00Z">
        <w:r w:rsidR="003C262A">
          <w:rPr>
            <w:lang w:val="en-US"/>
          </w:rPr>
          <w:t>UE IP Info</w:t>
        </w:r>
      </w:ins>
      <w:ins w:id="1045" w:author="Bruno Landais" w:date="2023-02-23T16:41:00Z">
        <w:r w:rsidR="00EA5C72">
          <w:rPr>
            <w:lang w:val="en-US"/>
          </w:rPr>
          <w:t>_Get</w:t>
        </w:r>
      </w:ins>
      <w:ins w:id="1046" w:author="Frank, 2023-02 v0" w:date="2023-02-14T00:00:00Z">
        <w:r w:rsidRPr="00690A26">
          <w:rPr>
            <w:lang w:val="en-US"/>
          </w:rPr>
          <w:t xml:space="preserve"> </w:t>
        </w:r>
      </w:ins>
    </w:p>
    <w:p w14:paraId="5E4DD86C" w14:textId="77777777" w:rsidR="00DD31F1" w:rsidRPr="00690A26" w:rsidRDefault="00DD31F1" w:rsidP="00DD31F1">
      <w:pPr>
        <w:pStyle w:val="PL"/>
        <w:rPr>
          <w:ins w:id="1047" w:author="Frank, 2023-02 v0" w:date="2023-02-14T00:00:00Z"/>
          <w:lang w:val="en-US"/>
        </w:rPr>
      </w:pPr>
      <w:ins w:id="1048" w:author="Frank, 2023-02 v0" w:date="2023-02-14T00:00:00Z">
        <w:r w:rsidRPr="00690A26">
          <w:rPr>
            <w:lang w:val="en-US"/>
          </w:rPr>
          <w:t xml:space="preserve">      parameters:</w:t>
        </w:r>
      </w:ins>
    </w:p>
    <w:p w14:paraId="314833E6" w14:textId="7C125D92" w:rsidR="00DD31F1" w:rsidRPr="00690A26" w:rsidRDefault="00DD31F1" w:rsidP="00DD31F1">
      <w:pPr>
        <w:pStyle w:val="PL"/>
        <w:rPr>
          <w:ins w:id="1049" w:author="Frank, 2023-02 v0" w:date="2023-02-14T00:00:00Z"/>
          <w:lang w:val="en-US"/>
        </w:rPr>
      </w:pPr>
      <w:ins w:id="1050" w:author="Frank, 2023-02 v0" w:date="2023-02-14T00:00:00Z">
        <w:r w:rsidRPr="00690A26">
          <w:rPr>
            <w:lang w:val="en-US"/>
          </w:rPr>
          <w:t xml:space="preserve">        - name: snssai</w:t>
        </w:r>
      </w:ins>
    </w:p>
    <w:p w14:paraId="39FBDBD7" w14:textId="77777777" w:rsidR="00DD31F1" w:rsidRPr="00690A26" w:rsidRDefault="00DD31F1" w:rsidP="00DD31F1">
      <w:pPr>
        <w:pStyle w:val="PL"/>
        <w:rPr>
          <w:ins w:id="1051" w:author="Frank, 2023-02 v0" w:date="2023-02-14T00:00:00Z"/>
          <w:lang w:val="en-US"/>
        </w:rPr>
      </w:pPr>
      <w:ins w:id="1052" w:author="Frank, 2023-02 v0" w:date="2023-02-14T00:00:00Z">
        <w:r w:rsidRPr="00690A26">
          <w:rPr>
            <w:lang w:val="en-US"/>
          </w:rPr>
          <w:t xml:space="preserve">          in: query</w:t>
        </w:r>
      </w:ins>
    </w:p>
    <w:p w14:paraId="0E2DA66B" w14:textId="0A08A864" w:rsidR="00DD31F1" w:rsidRDefault="00DD31F1" w:rsidP="00DD31F1">
      <w:pPr>
        <w:pStyle w:val="PL"/>
        <w:rPr>
          <w:ins w:id="1053" w:author="Frank, 2023-02 v0" w:date="2023-02-14T00:28:00Z"/>
          <w:lang w:val="en-US"/>
        </w:rPr>
      </w:pPr>
      <w:ins w:id="1054" w:author="Frank, 2023-02 v0" w:date="2023-02-14T00:00:00Z">
        <w:r w:rsidRPr="00690A26">
          <w:rPr>
            <w:lang w:val="en-US"/>
          </w:rPr>
          <w:t xml:space="preserve">          description: Slice </w:t>
        </w:r>
      </w:ins>
      <w:ins w:id="1055" w:author="Bruno Landais" w:date="2023-02-23T16:42:00Z">
        <w:r w:rsidR="00EA5C72">
          <w:rPr>
            <w:lang w:val="en-US"/>
          </w:rPr>
          <w:t>of</w:t>
        </w:r>
      </w:ins>
      <w:ins w:id="1056" w:author="Frank, 2023-02 v0" w:date="2023-02-14T00:27:00Z">
        <w:r w:rsidR="00B624FD">
          <w:rPr>
            <w:lang w:val="en-US"/>
          </w:rPr>
          <w:t xml:space="preserve"> </w:t>
        </w:r>
      </w:ins>
      <w:ins w:id="1057" w:author="Frank, 2023-02 v0" w:date="2023-02-14T00:00:00Z">
        <w:r w:rsidRPr="00690A26">
          <w:rPr>
            <w:lang w:val="en-US"/>
          </w:rPr>
          <w:t xml:space="preserve">the </w:t>
        </w:r>
      </w:ins>
      <w:ins w:id="1058" w:author="Frank, 2023-02 v0" w:date="2023-02-14T00:27:00Z">
        <w:r w:rsidR="00B624FD">
          <w:rPr>
            <w:lang w:val="en-US"/>
          </w:rPr>
          <w:t xml:space="preserve">PDU session </w:t>
        </w:r>
      </w:ins>
    </w:p>
    <w:p w14:paraId="4B2AEFB2" w14:textId="77777777" w:rsidR="007B2599" w:rsidRPr="00690A26" w:rsidRDefault="007B2599" w:rsidP="007B2599">
      <w:pPr>
        <w:pStyle w:val="PL"/>
        <w:rPr>
          <w:ins w:id="1059" w:author="Frank, 2023-02 v0" w:date="2023-02-14T00:28:00Z"/>
          <w:lang w:val="en-US"/>
        </w:rPr>
      </w:pPr>
      <w:ins w:id="1060" w:author="Frank, 2023-02 v0" w:date="2023-02-14T00:28:00Z">
        <w:r w:rsidRPr="00690A26">
          <w:rPr>
            <w:lang w:val="en-US"/>
          </w:rPr>
          <w:t xml:space="preserve">          schema:</w:t>
        </w:r>
      </w:ins>
    </w:p>
    <w:p w14:paraId="48C4A2E1" w14:textId="33D32A0F" w:rsidR="007B2599" w:rsidRPr="00690A26" w:rsidRDefault="007B2599" w:rsidP="007B2599">
      <w:pPr>
        <w:pStyle w:val="PL"/>
        <w:rPr>
          <w:ins w:id="1061" w:author="Frank, 2023-02 v0" w:date="2023-02-14T00:00:00Z"/>
          <w:lang w:val="en-US"/>
        </w:rPr>
      </w:pPr>
      <w:ins w:id="1062" w:author="Frank, 2023-02 v0" w:date="2023-02-14T00:28:00Z">
        <w:r w:rsidRPr="00690A26">
          <w:rPr>
            <w:lang w:val="en-US"/>
          </w:rPr>
          <w:t xml:space="preserve">            $ref: '</w:t>
        </w:r>
        <w:r w:rsidRPr="00690A26">
          <w:t>TS29571_CommonData.yaml</w:t>
        </w:r>
        <w:r w:rsidRPr="00690A26">
          <w:rPr>
            <w:lang w:val="en-US"/>
          </w:rPr>
          <w:t>#/components/schemas/Snssai'</w:t>
        </w:r>
      </w:ins>
    </w:p>
    <w:p w14:paraId="523BB465" w14:textId="77777777" w:rsidR="00DD31F1" w:rsidRPr="00690A26" w:rsidRDefault="00DD31F1" w:rsidP="00DD31F1">
      <w:pPr>
        <w:pStyle w:val="PL"/>
        <w:rPr>
          <w:ins w:id="1063" w:author="Frank, 2023-02 v0" w:date="2023-02-14T00:00:00Z"/>
          <w:lang w:val="en-US"/>
        </w:rPr>
      </w:pPr>
      <w:ins w:id="1064" w:author="Frank, 2023-02 v0" w:date="2023-02-14T00:00:00Z">
        <w:r w:rsidRPr="00690A26">
          <w:rPr>
            <w:lang w:val="en-US"/>
          </w:rPr>
          <w:t xml:space="preserve">        - name: dnn</w:t>
        </w:r>
      </w:ins>
    </w:p>
    <w:p w14:paraId="578458BD" w14:textId="77777777" w:rsidR="00DD31F1" w:rsidRPr="00690A26" w:rsidRDefault="00DD31F1" w:rsidP="00DD31F1">
      <w:pPr>
        <w:pStyle w:val="PL"/>
        <w:rPr>
          <w:ins w:id="1065" w:author="Frank, 2023-02 v0" w:date="2023-02-14T00:00:00Z"/>
          <w:lang w:val="en-US"/>
        </w:rPr>
      </w:pPr>
      <w:ins w:id="1066" w:author="Frank, 2023-02 v0" w:date="2023-02-14T00:00:00Z">
        <w:r w:rsidRPr="00690A26">
          <w:rPr>
            <w:lang w:val="en-US"/>
          </w:rPr>
          <w:t xml:space="preserve">          in: query</w:t>
        </w:r>
      </w:ins>
    </w:p>
    <w:p w14:paraId="0B4D2088" w14:textId="78EBA36C" w:rsidR="00DD31F1" w:rsidRPr="00690A26" w:rsidRDefault="00DD31F1" w:rsidP="00DD31F1">
      <w:pPr>
        <w:pStyle w:val="PL"/>
        <w:rPr>
          <w:ins w:id="1067" w:author="Frank, 2023-02 v0" w:date="2023-02-14T00:00:00Z"/>
          <w:lang w:val="en-US"/>
        </w:rPr>
      </w:pPr>
      <w:ins w:id="1068" w:author="Frank, 2023-02 v0" w:date="2023-02-14T00:00:00Z">
        <w:r w:rsidRPr="00690A26">
          <w:rPr>
            <w:lang w:val="en-US"/>
          </w:rPr>
          <w:t xml:space="preserve">          description: Dnn </w:t>
        </w:r>
      </w:ins>
      <w:ins w:id="1069" w:author="Bruno Landais" w:date="2023-02-23T16:43:00Z">
        <w:r w:rsidR="00EA5C72">
          <w:rPr>
            <w:lang w:val="en-US"/>
          </w:rPr>
          <w:t>of</w:t>
        </w:r>
      </w:ins>
      <w:ins w:id="1070" w:author="Frank, 2023-02 v0" w:date="2023-02-14T00:29:00Z">
        <w:r w:rsidR="0030752F">
          <w:rPr>
            <w:lang w:val="en-US"/>
          </w:rPr>
          <w:t xml:space="preserve"> </w:t>
        </w:r>
        <w:r w:rsidR="0030752F" w:rsidRPr="00690A26">
          <w:rPr>
            <w:lang w:val="en-US"/>
          </w:rPr>
          <w:t xml:space="preserve">the </w:t>
        </w:r>
        <w:r w:rsidR="0030752F">
          <w:rPr>
            <w:lang w:val="en-US"/>
          </w:rPr>
          <w:t>PDU session</w:t>
        </w:r>
      </w:ins>
    </w:p>
    <w:p w14:paraId="28E5BB07" w14:textId="77777777" w:rsidR="00DD31F1" w:rsidRPr="00690A26" w:rsidRDefault="00DD31F1" w:rsidP="00DD31F1">
      <w:pPr>
        <w:pStyle w:val="PL"/>
        <w:rPr>
          <w:ins w:id="1071" w:author="Frank, 2023-02 v0" w:date="2023-02-14T00:00:00Z"/>
          <w:lang w:val="en-US"/>
        </w:rPr>
      </w:pPr>
      <w:ins w:id="1072" w:author="Frank, 2023-02 v0" w:date="2023-02-14T00:00:00Z">
        <w:r w:rsidRPr="00690A26">
          <w:rPr>
            <w:lang w:val="en-US"/>
          </w:rPr>
          <w:t xml:space="preserve">          schema:</w:t>
        </w:r>
      </w:ins>
    </w:p>
    <w:p w14:paraId="67013604" w14:textId="53FC676B" w:rsidR="00DD31F1" w:rsidRPr="00690A26" w:rsidRDefault="00DD31F1" w:rsidP="00DD31F1">
      <w:pPr>
        <w:pStyle w:val="PL"/>
        <w:rPr>
          <w:ins w:id="1073" w:author="Frank, 2023-02 v0" w:date="2023-02-14T00:00:00Z"/>
          <w:lang w:val="en-US"/>
        </w:rPr>
      </w:pPr>
      <w:ins w:id="1074" w:author="Frank, 2023-02 v0" w:date="2023-02-14T00:00:00Z">
        <w:r w:rsidRPr="00690A26">
          <w:rPr>
            <w:lang w:val="en-US"/>
          </w:rPr>
          <w:t xml:space="preserve">            $ref: '</w:t>
        </w:r>
        <w:r w:rsidRPr="00690A26">
          <w:t>TS29571_CommonData.yaml</w:t>
        </w:r>
        <w:r w:rsidRPr="00690A26">
          <w:rPr>
            <w:lang w:val="en-US"/>
          </w:rPr>
          <w:t>#/components/schemas/Dnn'</w:t>
        </w:r>
      </w:ins>
    </w:p>
    <w:p w14:paraId="348232A3" w14:textId="77777777" w:rsidR="00DD31F1" w:rsidRPr="00690A26" w:rsidRDefault="00DD31F1" w:rsidP="00DD31F1">
      <w:pPr>
        <w:pStyle w:val="PL"/>
        <w:rPr>
          <w:ins w:id="1075" w:author="Frank, 2023-02 v0" w:date="2023-02-14T00:00:00Z"/>
          <w:lang w:val="en-US"/>
        </w:rPr>
      </w:pPr>
      <w:ins w:id="1076" w:author="Frank, 2023-02 v0" w:date="2023-02-14T00:00:00Z">
        <w:r w:rsidRPr="00690A26">
          <w:rPr>
            <w:lang w:val="en-US"/>
          </w:rPr>
          <w:t xml:space="preserve">        - name: ue-ipv4-address</w:t>
        </w:r>
      </w:ins>
    </w:p>
    <w:p w14:paraId="01DD625F" w14:textId="77777777" w:rsidR="00DD31F1" w:rsidRPr="00690A26" w:rsidRDefault="00DD31F1" w:rsidP="00DD31F1">
      <w:pPr>
        <w:pStyle w:val="PL"/>
        <w:rPr>
          <w:ins w:id="1077" w:author="Frank, 2023-02 v0" w:date="2023-02-14T00:00:00Z"/>
          <w:lang w:val="en-US"/>
        </w:rPr>
      </w:pPr>
      <w:ins w:id="1078" w:author="Frank, 2023-02 v0" w:date="2023-02-14T00:00:00Z">
        <w:r w:rsidRPr="00690A26">
          <w:rPr>
            <w:lang w:val="en-US"/>
          </w:rPr>
          <w:t xml:space="preserve">          in: query</w:t>
        </w:r>
      </w:ins>
    </w:p>
    <w:p w14:paraId="2513911C" w14:textId="77777777" w:rsidR="00DD31F1" w:rsidRPr="00690A26" w:rsidRDefault="00DD31F1" w:rsidP="00DD31F1">
      <w:pPr>
        <w:pStyle w:val="PL"/>
        <w:rPr>
          <w:ins w:id="1079" w:author="Frank, 2023-02 v0" w:date="2023-02-14T00:00:00Z"/>
          <w:lang w:val="en-US"/>
        </w:rPr>
      </w:pPr>
      <w:ins w:id="1080" w:author="Frank, 2023-02 v0" w:date="2023-02-14T00:00:00Z">
        <w:r w:rsidRPr="00690A26">
          <w:rPr>
            <w:lang w:val="en-US"/>
          </w:rPr>
          <w:t xml:space="preserve">          description: IPv4 address of the UE</w:t>
        </w:r>
      </w:ins>
    </w:p>
    <w:p w14:paraId="7AB2944C" w14:textId="77777777" w:rsidR="00DD31F1" w:rsidRPr="00690A26" w:rsidRDefault="00DD31F1" w:rsidP="00DD31F1">
      <w:pPr>
        <w:pStyle w:val="PL"/>
        <w:rPr>
          <w:ins w:id="1081" w:author="Frank, 2023-02 v0" w:date="2023-02-14T00:00:00Z"/>
          <w:lang w:val="en-US"/>
        </w:rPr>
      </w:pPr>
      <w:ins w:id="1082" w:author="Frank, 2023-02 v0" w:date="2023-02-14T00:00:00Z">
        <w:r w:rsidRPr="00690A26">
          <w:rPr>
            <w:lang w:val="en-US"/>
          </w:rPr>
          <w:t xml:space="preserve">          schema:</w:t>
        </w:r>
      </w:ins>
    </w:p>
    <w:p w14:paraId="2FF01023" w14:textId="77777777" w:rsidR="00DD31F1" w:rsidRPr="00690A26" w:rsidRDefault="00DD31F1" w:rsidP="00DD31F1">
      <w:pPr>
        <w:pStyle w:val="PL"/>
        <w:rPr>
          <w:ins w:id="1083" w:author="Frank, 2023-02 v0" w:date="2023-02-14T00:00:00Z"/>
          <w:lang w:val="en-US"/>
        </w:rPr>
      </w:pPr>
      <w:ins w:id="1084" w:author="Frank, 2023-02 v0" w:date="2023-02-14T00:00:00Z">
        <w:r w:rsidRPr="00690A26">
          <w:rPr>
            <w:lang w:val="en-US"/>
          </w:rPr>
          <w:t xml:space="preserve">            $ref: '</w:t>
        </w:r>
        <w:r w:rsidRPr="00690A26">
          <w:t>TS29571_CommonData.yaml</w:t>
        </w:r>
        <w:r w:rsidRPr="00690A26">
          <w:rPr>
            <w:lang w:val="en-US"/>
          </w:rPr>
          <w:t>#/components/schemas/Ipv4Addr'</w:t>
        </w:r>
      </w:ins>
    </w:p>
    <w:p w14:paraId="32BF678C" w14:textId="77777777" w:rsidR="00DD31F1" w:rsidRPr="00690A26" w:rsidRDefault="00DD31F1" w:rsidP="00DD31F1">
      <w:pPr>
        <w:pStyle w:val="PL"/>
        <w:rPr>
          <w:ins w:id="1085" w:author="Frank, 2023-02 v0" w:date="2023-02-14T00:00:00Z"/>
          <w:lang w:val="en-US"/>
        </w:rPr>
      </w:pPr>
      <w:ins w:id="1086" w:author="Frank, 2023-02 v0" w:date="2023-02-14T00:00:00Z">
        <w:r w:rsidRPr="00690A26">
          <w:rPr>
            <w:lang w:val="en-US"/>
          </w:rPr>
          <w:t xml:space="preserve">        - name: ue-ipv6-prefix</w:t>
        </w:r>
      </w:ins>
    </w:p>
    <w:p w14:paraId="73F43E1F" w14:textId="77777777" w:rsidR="00DD31F1" w:rsidRPr="00690A26" w:rsidRDefault="00DD31F1" w:rsidP="00DD31F1">
      <w:pPr>
        <w:pStyle w:val="PL"/>
        <w:rPr>
          <w:ins w:id="1087" w:author="Frank, 2023-02 v0" w:date="2023-02-14T00:00:00Z"/>
          <w:lang w:val="en-US"/>
        </w:rPr>
      </w:pPr>
      <w:ins w:id="1088" w:author="Frank, 2023-02 v0" w:date="2023-02-14T00:00:00Z">
        <w:r w:rsidRPr="00690A26">
          <w:rPr>
            <w:lang w:val="en-US"/>
          </w:rPr>
          <w:t xml:space="preserve">          in: query</w:t>
        </w:r>
      </w:ins>
    </w:p>
    <w:p w14:paraId="7C002A69" w14:textId="77777777" w:rsidR="00DD31F1" w:rsidRPr="00690A26" w:rsidRDefault="00DD31F1" w:rsidP="00DD31F1">
      <w:pPr>
        <w:pStyle w:val="PL"/>
        <w:rPr>
          <w:ins w:id="1089" w:author="Frank, 2023-02 v0" w:date="2023-02-14T00:00:00Z"/>
          <w:lang w:val="en-US"/>
        </w:rPr>
      </w:pPr>
      <w:ins w:id="1090" w:author="Frank, 2023-02 v0" w:date="2023-02-14T00:00:00Z">
        <w:r w:rsidRPr="00690A26">
          <w:rPr>
            <w:lang w:val="en-US"/>
          </w:rPr>
          <w:t xml:space="preserve">          description: IPv6 prefix of the UE</w:t>
        </w:r>
      </w:ins>
    </w:p>
    <w:p w14:paraId="2D6807CA" w14:textId="77777777" w:rsidR="00DD31F1" w:rsidRPr="00690A26" w:rsidRDefault="00DD31F1" w:rsidP="00DD31F1">
      <w:pPr>
        <w:pStyle w:val="PL"/>
        <w:rPr>
          <w:ins w:id="1091" w:author="Frank, 2023-02 v0" w:date="2023-02-14T00:00:00Z"/>
          <w:lang w:val="en-US"/>
        </w:rPr>
      </w:pPr>
      <w:ins w:id="1092" w:author="Frank, 2023-02 v0" w:date="2023-02-14T00:00:00Z">
        <w:r w:rsidRPr="00690A26">
          <w:rPr>
            <w:lang w:val="en-US"/>
          </w:rPr>
          <w:t xml:space="preserve">          schema:</w:t>
        </w:r>
      </w:ins>
    </w:p>
    <w:p w14:paraId="0AFF9DCA" w14:textId="77777777" w:rsidR="00DD31F1" w:rsidRPr="00690A26" w:rsidRDefault="00DD31F1" w:rsidP="00DD31F1">
      <w:pPr>
        <w:pStyle w:val="PL"/>
        <w:rPr>
          <w:ins w:id="1093" w:author="Frank, 2023-02 v0" w:date="2023-02-14T00:00:00Z"/>
          <w:lang w:val="en-US"/>
        </w:rPr>
      </w:pPr>
      <w:ins w:id="1094" w:author="Frank, 2023-02 v0" w:date="2023-02-14T00:00:00Z">
        <w:r w:rsidRPr="00690A26">
          <w:rPr>
            <w:lang w:val="en-US"/>
          </w:rPr>
          <w:t xml:space="preserve">            $ref: '</w:t>
        </w:r>
        <w:r w:rsidRPr="00690A26">
          <w:t>TS29571_CommonData.yaml</w:t>
        </w:r>
        <w:r w:rsidRPr="00690A26">
          <w:rPr>
            <w:lang w:val="en-US"/>
          </w:rPr>
          <w:t>#/components/schemas/Ipv6Prefix'</w:t>
        </w:r>
      </w:ins>
    </w:p>
    <w:p w14:paraId="1380A9AF" w14:textId="2EB5DCAE" w:rsidR="00356B41" w:rsidRPr="002857AD" w:rsidRDefault="00356B41" w:rsidP="00356B41">
      <w:pPr>
        <w:pStyle w:val="PL"/>
        <w:rPr>
          <w:ins w:id="1095" w:author="Frank, 2023-02 v0" w:date="2023-02-14T00:32:00Z"/>
          <w:lang w:val="en-US" w:eastAsia="zh-CN"/>
        </w:rPr>
      </w:pPr>
      <w:ins w:id="1096" w:author="Frank, 2023-02 v0" w:date="2023-02-14T00:32:00Z">
        <w:r w:rsidRPr="002857AD">
          <w:rPr>
            <w:lang w:val="en-US"/>
          </w:rPr>
          <w:t xml:space="preserve">        - name: </w:t>
        </w:r>
        <w:r>
          <w:rPr>
            <w:lang w:val="en-US" w:eastAsia="zh-CN"/>
          </w:rPr>
          <w:t>port-number</w:t>
        </w:r>
      </w:ins>
    </w:p>
    <w:p w14:paraId="49FA6A07" w14:textId="77777777" w:rsidR="00356B41" w:rsidRPr="002857AD" w:rsidRDefault="00356B41" w:rsidP="00356B41">
      <w:pPr>
        <w:pStyle w:val="PL"/>
        <w:rPr>
          <w:ins w:id="1097" w:author="Frank, 2023-02 v0" w:date="2023-02-14T00:32:00Z"/>
          <w:lang w:val="en-US"/>
        </w:rPr>
      </w:pPr>
      <w:ins w:id="1098" w:author="Frank, 2023-02 v0" w:date="2023-02-14T00:32:00Z">
        <w:r w:rsidRPr="002857AD">
          <w:rPr>
            <w:lang w:val="en-US"/>
          </w:rPr>
          <w:t xml:space="preserve">          in: query</w:t>
        </w:r>
      </w:ins>
    </w:p>
    <w:p w14:paraId="26C26503" w14:textId="0A900EC4" w:rsidR="00356B41" w:rsidRDefault="00356B41" w:rsidP="00356B41">
      <w:pPr>
        <w:pStyle w:val="PL"/>
        <w:rPr>
          <w:ins w:id="1099" w:author="Frank, 2023-02 v0" w:date="2023-02-14T00:33:00Z"/>
          <w:lang w:val="en-US"/>
        </w:rPr>
      </w:pPr>
      <w:ins w:id="1100" w:author="Frank, 2023-02 v0" w:date="2023-02-14T00:32:00Z">
        <w:r w:rsidRPr="002857AD">
          <w:rPr>
            <w:lang w:val="en-US"/>
          </w:rPr>
          <w:t xml:space="preserve">          description: </w:t>
        </w:r>
        <w:del w:id="1101" w:author="Bruno Landais" w:date="2023-02-23T16:43:00Z">
          <w:r w:rsidR="00747303" w:rsidDel="00EA5C72">
            <w:rPr>
              <w:lang w:val="en-US"/>
            </w:rPr>
            <w:delText xml:space="preserve">the source </w:delText>
          </w:r>
        </w:del>
        <w:r w:rsidR="00747303">
          <w:rPr>
            <w:lang w:val="en-US"/>
          </w:rPr>
          <w:t>U</w:t>
        </w:r>
      </w:ins>
      <w:ins w:id="1102" w:author="Frank, 2023-02 v0" w:date="2023-02-14T00:33:00Z">
        <w:r w:rsidR="00747303">
          <w:rPr>
            <w:lang w:val="en-US"/>
          </w:rPr>
          <w:t>DP or TCP port associated with the public address</w:t>
        </w:r>
      </w:ins>
    </w:p>
    <w:p w14:paraId="4865C289" w14:textId="77777777" w:rsidR="00747303" w:rsidRPr="002857AD" w:rsidRDefault="00747303" w:rsidP="00747303">
      <w:pPr>
        <w:pStyle w:val="PL"/>
        <w:rPr>
          <w:ins w:id="1103" w:author="Frank, 2023-02 v0" w:date="2023-02-14T00:33:00Z"/>
          <w:lang w:val="en-US"/>
        </w:rPr>
      </w:pPr>
      <w:ins w:id="1104" w:author="Frank, 2023-02 v0" w:date="2023-02-14T00:33:00Z">
        <w:r w:rsidRPr="002857AD">
          <w:rPr>
            <w:lang w:val="en-US"/>
          </w:rPr>
          <w:t xml:space="preserve">          schema:</w:t>
        </w:r>
      </w:ins>
    </w:p>
    <w:p w14:paraId="1C627004" w14:textId="367FC8C5" w:rsidR="00747303" w:rsidRDefault="00747303" w:rsidP="00747303">
      <w:pPr>
        <w:pStyle w:val="PL"/>
        <w:rPr>
          <w:ins w:id="1105" w:author="Frank, 2023-02 v0" w:date="2023-02-14T00:34:00Z"/>
          <w:lang w:eastAsia="zh-CN"/>
        </w:rPr>
      </w:pPr>
      <w:ins w:id="1106" w:author="Frank, 2023-02 v0" w:date="2023-02-14T00:33:00Z">
        <w:r w:rsidRPr="002857AD">
          <w:t xml:space="preserve">            </w:t>
        </w:r>
        <w:r>
          <w:rPr>
            <w:rFonts w:hint="eastAsia"/>
            <w:lang w:eastAsia="zh-CN"/>
          </w:rPr>
          <w:t>type: integer</w:t>
        </w:r>
      </w:ins>
    </w:p>
    <w:p w14:paraId="5F45EF80" w14:textId="578BA058" w:rsidR="00A14E07" w:rsidRDefault="00A14E07" w:rsidP="00747303">
      <w:pPr>
        <w:pStyle w:val="PL"/>
        <w:rPr>
          <w:ins w:id="1107" w:author="Frank, 2023-02 v0" w:date="2023-02-14T00:34:00Z"/>
          <w:lang w:val="en-US"/>
        </w:rPr>
      </w:pPr>
      <w:ins w:id="1108" w:author="Frank, 2023-02 v0" w:date="2023-02-14T00:34:00Z">
        <w:r w:rsidRPr="00690A26">
          <w:t xml:space="preserve">            </w:t>
        </w:r>
        <w:r w:rsidRPr="00690A26">
          <w:rPr>
            <w:lang w:val="en-US"/>
          </w:rPr>
          <w:t xml:space="preserve">minimum: </w:t>
        </w:r>
        <w:r>
          <w:rPr>
            <w:lang w:val="en-US"/>
          </w:rPr>
          <w:t>0</w:t>
        </w:r>
      </w:ins>
    </w:p>
    <w:p w14:paraId="7EA8BF00" w14:textId="7F4E3603" w:rsidR="00A14E07" w:rsidRDefault="00A14E07" w:rsidP="00DD31F1">
      <w:pPr>
        <w:pStyle w:val="PL"/>
        <w:rPr>
          <w:ins w:id="1109" w:author="Frank, 2023-02 v0" w:date="2023-02-14T00:35:00Z"/>
          <w:lang w:val="en-US"/>
        </w:rPr>
      </w:pPr>
      <w:ins w:id="1110" w:author="Frank, 2023-02 v0" w:date="2023-02-14T00:34:00Z">
        <w:r w:rsidRPr="00690A26">
          <w:t xml:space="preserve">            maximum: </w:t>
        </w:r>
        <w:r>
          <w:t>65535</w:t>
        </w:r>
      </w:ins>
    </w:p>
    <w:p w14:paraId="5BFAA02B" w14:textId="11818AE6" w:rsidR="00DD31F1" w:rsidRPr="00690A26" w:rsidRDefault="00DD31F1" w:rsidP="00DD31F1">
      <w:pPr>
        <w:pStyle w:val="PL"/>
        <w:rPr>
          <w:ins w:id="1111" w:author="Frank, 2023-02 v0" w:date="2023-02-14T00:00:00Z"/>
          <w:lang w:val="en-US"/>
        </w:rPr>
      </w:pPr>
      <w:ins w:id="1112" w:author="Frank, 2023-02 v0" w:date="2023-02-14T00:00:00Z">
        <w:r w:rsidRPr="00690A26">
          <w:rPr>
            <w:lang w:val="en-US"/>
          </w:rPr>
          <w:t xml:space="preserve">     </w:t>
        </w:r>
      </w:ins>
      <w:ins w:id="1113" w:author="Frank, 2023-02 v0" w:date="2023-02-16T22:08:00Z">
        <w:r w:rsidR="00C170DD">
          <w:rPr>
            <w:lang w:val="en-US"/>
          </w:rPr>
          <w:t xml:space="preserve"> </w:t>
        </w:r>
      </w:ins>
      <w:ins w:id="1114" w:author="Frank, 2023-02 v0" w:date="2023-02-14T00:00:00Z">
        <w:r w:rsidRPr="00690A26">
          <w:rPr>
            <w:lang w:val="en-US"/>
          </w:rPr>
          <w:t>responses:</w:t>
        </w:r>
      </w:ins>
    </w:p>
    <w:p w14:paraId="38DF81F0" w14:textId="77777777" w:rsidR="00DD31F1" w:rsidRPr="00690A26" w:rsidRDefault="00DD31F1" w:rsidP="00DD31F1">
      <w:pPr>
        <w:pStyle w:val="PL"/>
        <w:rPr>
          <w:ins w:id="1115" w:author="Frank, 2023-02 v0" w:date="2023-02-14T00:00:00Z"/>
          <w:lang w:val="en-US"/>
        </w:rPr>
      </w:pPr>
      <w:ins w:id="1116" w:author="Frank, 2023-02 v0" w:date="2023-02-14T00:00:00Z">
        <w:r w:rsidRPr="00690A26">
          <w:rPr>
            <w:lang w:val="en-US"/>
          </w:rPr>
          <w:t xml:space="preserve">        '200':</w:t>
        </w:r>
      </w:ins>
    </w:p>
    <w:p w14:paraId="7188B8BD" w14:textId="7E7685F3" w:rsidR="00DD31F1" w:rsidRPr="00690A26" w:rsidRDefault="00DD31F1" w:rsidP="00DD31F1">
      <w:pPr>
        <w:pStyle w:val="PL"/>
        <w:rPr>
          <w:ins w:id="1117" w:author="Frank, 2023-02 v0" w:date="2023-02-14T00:00:00Z"/>
          <w:lang w:val="en-US"/>
        </w:rPr>
      </w:pPr>
      <w:ins w:id="1118" w:author="Frank, 2023-02 v0" w:date="2023-02-14T00:00:00Z">
        <w:r w:rsidRPr="00690A26">
          <w:rPr>
            <w:lang w:val="en-US"/>
          </w:rPr>
          <w:t xml:space="preserve">          description: </w:t>
        </w:r>
      </w:ins>
      <w:ins w:id="1119" w:author="Bruno Landais" w:date="2023-02-23T16:43:00Z">
        <w:r w:rsidR="00EA5C72">
          <w:rPr>
            <w:lang w:val="en-US"/>
          </w:rPr>
          <w:t>Successful</w:t>
        </w:r>
      </w:ins>
      <w:ins w:id="1120" w:author="Frank, 2023-02 v0" w:date="2023-02-14T00:00:00Z">
        <w:r w:rsidRPr="00690A26">
          <w:rPr>
            <w:lang w:val="en-US"/>
          </w:rPr>
          <w:t xml:space="preserve"> response</w:t>
        </w:r>
      </w:ins>
    </w:p>
    <w:p w14:paraId="252421B9" w14:textId="77777777" w:rsidR="00DD31F1" w:rsidRPr="00690A26" w:rsidRDefault="00DD31F1" w:rsidP="00DD31F1">
      <w:pPr>
        <w:pStyle w:val="PL"/>
        <w:rPr>
          <w:ins w:id="1121" w:author="Frank, 2023-02 v0" w:date="2023-02-14T00:00:00Z"/>
          <w:lang w:val="en-US"/>
        </w:rPr>
      </w:pPr>
      <w:ins w:id="1122" w:author="Frank, 2023-02 v0" w:date="2023-02-14T00:00:00Z">
        <w:r w:rsidRPr="00690A26">
          <w:rPr>
            <w:lang w:val="en-US"/>
          </w:rPr>
          <w:t xml:space="preserve">          content:</w:t>
        </w:r>
      </w:ins>
    </w:p>
    <w:p w14:paraId="762E81CF" w14:textId="77777777" w:rsidR="00DD31F1" w:rsidRPr="00690A26" w:rsidRDefault="00DD31F1" w:rsidP="00DD31F1">
      <w:pPr>
        <w:pStyle w:val="PL"/>
        <w:rPr>
          <w:ins w:id="1123" w:author="Frank, 2023-02 v0" w:date="2023-02-14T00:00:00Z"/>
          <w:lang w:val="en-US"/>
        </w:rPr>
      </w:pPr>
      <w:ins w:id="1124" w:author="Frank, 2023-02 v0" w:date="2023-02-14T00:00:00Z">
        <w:r w:rsidRPr="00690A26">
          <w:rPr>
            <w:lang w:val="en-US"/>
          </w:rPr>
          <w:t xml:space="preserve">            application/json:</w:t>
        </w:r>
      </w:ins>
    </w:p>
    <w:p w14:paraId="7136C69A" w14:textId="77777777" w:rsidR="00DD31F1" w:rsidRPr="00690A26" w:rsidRDefault="00DD31F1" w:rsidP="00DD31F1">
      <w:pPr>
        <w:pStyle w:val="PL"/>
        <w:rPr>
          <w:ins w:id="1125" w:author="Frank, 2023-02 v0" w:date="2023-02-14T00:00:00Z"/>
          <w:lang w:val="en-US"/>
        </w:rPr>
      </w:pPr>
      <w:ins w:id="1126" w:author="Frank, 2023-02 v0" w:date="2023-02-14T00:00:00Z">
        <w:r w:rsidRPr="00690A26">
          <w:rPr>
            <w:lang w:val="en-US"/>
          </w:rPr>
          <w:t xml:space="preserve">              schema:</w:t>
        </w:r>
      </w:ins>
    </w:p>
    <w:p w14:paraId="5D6DEB11" w14:textId="5598842C" w:rsidR="00DD31F1" w:rsidRPr="00690A26" w:rsidRDefault="00DD31F1" w:rsidP="00DD31F1">
      <w:pPr>
        <w:pStyle w:val="PL"/>
        <w:rPr>
          <w:ins w:id="1127" w:author="Frank, 2023-02 v0" w:date="2023-02-14T00:00:00Z"/>
          <w:lang w:val="en-US"/>
        </w:rPr>
      </w:pPr>
      <w:ins w:id="1128" w:author="Frank, 2023-02 v0" w:date="2023-02-14T00:00:00Z">
        <w:r w:rsidRPr="00690A26">
          <w:rPr>
            <w:lang w:val="en-US"/>
          </w:rPr>
          <w:t xml:space="preserve">                $ref: '#/components/schemas/</w:t>
        </w:r>
      </w:ins>
      <w:ins w:id="1129" w:author="Frank, 2023-02 v0" w:date="2023-02-14T00:35:00Z">
        <w:r w:rsidR="00E15754">
          <w:rPr>
            <w:lang w:val="en-US"/>
          </w:rPr>
          <w:t>UeIpInfo</w:t>
        </w:r>
      </w:ins>
      <w:ins w:id="1130" w:author="Frank, 2023-02 v0" w:date="2023-02-16T22:08:00Z">
        <w:r w:rsidR="005F0E7F">
          <w:rPr>
            <w:lang w:val="en-US"/>
          </w:rPr>
          <w:t>'</w:t>
        </w:r>
      </w:ins>
    </w:p>
    <w:p w14:paraId="4E31C9E4" w14:textId="77777777" w:rsidR="00DD31F1" w:rsidRPr="00690A26" w:rsidRDefault="00DD31F1" w:rsidP="00DD31F1">
      <w:pPr>
        <w:pStyle w:val="PL"/>
        <w:rPr>
          <w:ins w:id="1131" w:author="Frank, 2023-02 v0" w:date="2023-02-14T00:00:00Z"/>
          <w:lang w:val="en-US"/>
        </w:rPr>
      </w:pPr>
      <w:ins w:id="1132" w:author="Frank, 2023-02 v0" w:date="2023-02-14T00:00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671B0F49" w14:textId="77777777" w:rsidR="00DD31F1" w:rsidRPr="00690A26" w:rsidRDefault="00DD31F1" w:rsidP="00DD31F1">
      <w:pPr>
        <w:pStyle w:val="PL"/>
        <w:rPr>
          <w:ins w:id="1133" w:author="Frank, 2023-02 v0" w:date="2023-02-14T00:00:00Z"/>
          <w:lang w:val="en-US" w:eastAsia="zh-CN"/>
        </w:rPr>
      </w:pPr>
      <w:ins w:id="1134" w:author="Frank, 2023-02 v0" w:date="2023-02-14T00:00:00Z">
        <w:r w:rsidRPr="00690A26">
          <w:rPr>
            <w:lang w:val="en-US"/>
          </w:rPr>
          <w:t xml:space="preserve">          description: </w:t>
        </w:r>
        <w:r w:rsidRPr="00690A26">
          <w:rPr>
            <w:rFonts w:hint="eastAsia"/>
            <w:lang w:eastAsia="zh-CN"/>
          </w:rPr>
          <w:t>Temporary Redirect</w:t>
        </w:r>
      </w:ins>
    </w:p>
    <w:p w14:paraId="14264D19" w14:textId="77777777" w:rsidR="00DD31F1" w:rsidRPr="003B2883" w:rsidRDefault="00DD31F1" w:rsidP="00DD31F1">
      <w:pPr>
        <w:pStyle w:val="PL"/>
        <w:rPr>
          <w:ins w:id="1135" w:author="Frank, 2023-02 v0" w:date="2023-02-14T00:00:00Z"/>
        </w:rPr>
      </w:pPr>
      <w:ins w:id="1136" w:author="Frank, 2023-02 v0" w:date="2023-02-14T00:00:00Z">
        <w:r w:rsidRPr="003B2883">
          <w:t xml:space="preserve">          content:</w:t>
        </w:r>
      </w:ins>
    </w:p>
    <w:p w14:paraId="1C6868F0" w14:textId="77777777" w:rsidR="00DD31F1" w:rsidRPr="003B2883" w:rsidRDefault="00DD31F1" w:rsidP="00DD31F1">
      <w:pPr>
        <w:pStyle w:val="PL"/>
        <w:rPr>
          <w:ins w:id="1137" w:author="Frank, 2023-02 v0" w:date="2023-02-14T00:00:00Z"/>
        </w:rPr>
      </w:pPr>
      <w:ins w:id="1138" w:author="Frank, 2023-02 v0" w:date="2023-02-14T00:00:00Z">
        <w:r w:rsidRPr="003B2883">
          <w:t xml:space="preserve">            application/json:</w:t>
        </w:r>
      </w:ins>
    </w:p>
    <w:p w14:paraId="6C8E8325" w14:textId="77777777" w:rsidR="00DD31F1" w:rsidRPr="003B2883" w:rsidRDefault="00DD31F1" w:rsidP="00DD31F1">
      <w:pPr>
        <w:pStyle w:val="PL"/>
        <w:rPr>
          <w:ins w:id="1139" w:author="Frank, 2023-02 v0" w:date="2023-02-14T00:00:00Z"/>
        </w:rPr>
      </w:pPr>
      <w:ins w:id="1140" w:author="Frank, 2023-02 v0" w:date="2023-02-14T00:00:00Z">
        <w:r w:rsidRPr="003B2883">
          <w:t xml:space="preserve">              schema:</w:t>
        </w:r>
      </w:ins>
    </w:p>
    <w:p w14:paraId="324A18FB" w14:textId="77777777" w:rsidR="00DD31F1" w:rsidRPr="00690A26" w:rsidRDefault="00DD31F1" w:rsidP="00DD31F1">
      <w:pPr>
        <w:pStyle w:val="PL"/>
        <w:rPr>
          <w:ins w:id="1141" w:author="Frank, 2023-02 v0" w:date="2023-02-14T00:00:00Z"/>
          <w:lang w:val="en-US" w:eastAsia="zh-CN"/>
        </w:rPr>
      </w:pPr>
      <w:ins w:id="1142" w:author="Frank, 2023-02 v0" w:date="2023-02-14T00:00:00Z">
        <w:r w:rsidRPr="003B2883">
          <w:t xml:space="preserve">                $ref: 'TS29571_CommonData.yaml#/components/schemas/</w:t>
        </w:r>
        <w:r>
          <w:t>RedirectResponse</w:t>
        </w:r>
        <w:r w:rsidRPr="003B2883">
          <w:t>'</w:t>
        </w:r>
      </w:ins>
    </w:p>
    <w:p w14:paraId="5FAD1672" w14:textId="77777777" w:rsidR="00DD31F1" w:rsidRPr="00690A26" w:rsidRDefault="00DD31F1" w:rsidP="00DD31F1">
      <w:pPr>
        <w:pStyle w:val="PL"/>
        <w:rPr>
          <w:ins w:id="1143" w:author="Frank, 2023-02 v0" w:date="2023-02-14T00:00:00Z"/>
        </w:rPr>
      </w:pPr>
      <w:ins w:id="1144" w:author="Frank, 2023-02 v0" w:date="2023-02-14T00:00:00Z">
        <w:r w:rsidRPr="00690A26">
          <w:rPr>
            <w:rFonts w:hint="eastAsia"/>
            <w:lang w:eastAsia="zh-CN"/>
          </w:rPr>
          <w:t xml:space="preserve">          </w:t>
        </w:r>
        <w:r w:rsidRPr="00690A26">
          <w:t>headers:</w:t>
        </w:r>
      </w:ins>
    </w:p>
    <w:p w14:paraId="0E42F546" w14:textId="77777777" w:rsidR="00DD31F1" w:rsidRPr="00690A26" w:rsidRDefault="00DD31F1" w:rsidP="00DD31F1">
      <w:pPr>
        <w:pStyle w:val="PL"/>
        <w:rPr>
          <w:ins w:id="1145" w:author="Frank, 2023-02 v0" w:date="2023-02-14T00:00:00Z"/>
        </w:rPr>
      </w:pPr>
      <w:ins w:id="1146" w:author="Frank, 2023-02 v0" w:date="2023-02-14T00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39C83A73" w14:textId="58CFB6E5" w:rsidR="00DD31F1" w:rsidRPr="00690A26" w:rsidRDefault="00DD31F1" w:rsidP="00DD31F1">
      <w:pPr>
        <w:pStyle w:val="PL"/>
        <w:rPr>
          <w:ins w:id="1147" w:author="Frank, 2023-02 v0" w:date="2023-02-14T00:00:00Z"/>
        </w:rPr>
      </w:pPr>
      <w:ins w:id="1148" w:author="Frank, 2023-02 v0" w:date="2023-02-14T00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 xml:space="preserve">description: </w:t>
        </w:r>
        <w:r w:rsidRPr="00690A26">
          <w:rPr>
            <w:rFonts w:cs="Arial" w:hint="eastAsia"/>
            <w:szCs w:val="18"/>
            <w:lang w:val="en-US" w:eastAsia="zh-CN"/>
          </w:rPr>
          <w:t xml:space="preserve">The URI pointing to the resource located on the redirect target </w:t>
        </w:r>
      </w:ins>
      <w:ins w:id="1149" w:author="Frank, 2023-02 v0" w:date="2023-02-14T00:36:00Z">
        <w:r w:rsidR="000F40F9">
          <w:rPr>
            <w:rFonts w:cs="Arial"/>
            <w:szCs w:val="18"/>
            <w:lang w:val="en-US" w:eastAsia="zh-CN"/>
          </w:rPr>
          <w:t>UPF</w:t>
        </w:r>
      </w:ins>
    </w:p>
    <w:p w14:paraId="604F2B90" w14:textId="77777777" w:rsidR="00DD31F1" w:rsidRPr="00690A26" w:rsidRDefault="00DD31F1" w:rsidP="00DD31F1">
      <w:pPr>
        <w:pStyle w:val="PL"/>
        <w:rPr>
          <w:ins w:id="1150" w:author="Frank, 2023-02 v0" w:date="2023-02-14T00:00:00Z"/>
        </w:rPr>
      </w:pPr>
      <w:ins w:id="1151" w:author="Frank, 2023-02 v0" w:date="2023-02-14T00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schema:</w:t>
        </w:r>
      </w:ins>
    </w:p>
    <w:p w14:paraId="58472C3F" w14:textId="77777777" w:rsidR="00DD31F1" w:rsidRPr="00690A26" w:rsidRDefault="00DD31F1" w:rsidP="00DD31F1">
      <w:pPr>
        <w:pStyle w:val="PL"/>
        <w:rPr>
          <w:ins w:id="1152" w:author="Frank, 2023-02 v0" w:date="2023-02-14T00:00:00Z"/>
          <w:lang w:val="en-US" w:eastAsia="zh-CN"/>
        </w:rPr>
      </w:pPr>
      <w:ins w:id="1153" w:author="Frank, 2023-02 v0" w:date="2023-02-14T00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type: string</w:t>
        </w:r>
      </w:ins>
    </w:p>
    <w:p w14:paraId="3D794D2C" w14:textId="77777777" w:rsidR="00DD31F1" w:rsidRPr="00690A26" w:rsidRDefault="00DD31F1" w:rsidP="00DD31F1">
      <w:pPr>
        <w:pStyle w:val="PL"/>
        <w:rPr>
          <w:ins w:id="1154" w:author="Frank, 2023-02 v0" w:date="2023-02-14T00:00:00Z"/>
          <w:lang w:val="en-US"/>
        </w:rPr>
      </w:pPr>
      <w:ins w:id="1155" w:author="Frank, 2023-02 v0" w:date="2023-02-14T00:00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7192541E" w14:textId="77777777" w:rsidR="00DD31F1" w:rsidRDefault="00DD31F1" w:rsidP="00DD31F1">
      <w:pPr>
        <w:pStyle w:val="PL"/>
        <w:rPr>
          <w:ins w:id="1156" w:author="Frank, 2023-02 v0" w:date="2023-02-14T00:00:00Z"/>
          <w:lang w:eastAsia="zh-CN"/>
        </w:rPr>
      </w:pPr>
      <w:ins w:id="1157" w:author="Frank, 2023-02 v0" w:date="2023-02-14T00:00:00Z">
        <w:r w:rsidRPr="00690A26">
          <w:rPr>
            <w:lang w:val="en-US"/>
          </w:rPr>
          <w:t xml:space="preserve">          description: </w:t>
        </w:r>
        <w:r>
          <w:rPr>
            <w:lang w:eastAsia="zh-CN"/>
          </w:rPr>
          <w:t>Permanent</w:t>
        </w:r>
        <w:r w:rsidRPr="00690A26">
          <w:rPr>
            <w:rFonts w:hint="eastAsia"/>
            <w:lang w:eastAsia="zh-CN"/>
          </w:rPr>
          <w:t xml:space="preserve"> Redirect</w:t>
        </w:r>
      </w:ins>
    </w:p>
    <w:p w14:paraId="15B1F983" w14:textId="77777777" w:rsidR="00DD31F1" w:rsidRPr="003B2883" w:rsidRDefault="00DD31F1" w:rsidP="00DD31F1">
      <w:pPr>
        <w:pStyle w:val="PL"/>
        <w:rPr>
          <w:ins w:id="1158" w:author="Frank, 2023-02 v0" w:date="2023-02-14T00:00:00Z"/>
        </w:rPr>
      </w:pPr>
      <w:ins w:id="1159" w:author="Frank, 2023-02 v0" w:date="2023-02-14T00:00:00Z">
        <w:r w:rsidRPr="003B2883">
          <w:t xml:space="preserve">          content:</w:t>
        </w:r>
      </w:ins>
    </w:p>
    <w:p w14:paraId="67BDDEBE" w14:textId="77777777" w:rsidR="00DD31F1" w:rsidRPr="003B2883" w:rsidRDefault="00DD31F1" w:rsidP="00DD31F1">
      <w:pPr>
        <w:pStyle w:val="PL"/>
        <w:rPr>
          <w:ins w:id="1160" w:author="Frank, 2023-02 v0" w:date="2023-02-14T00:00:00Z"/>
        </w:rPr>
      </w:pPr>
      <w:ins w:id="1161" w:author="Frank, 2023-02 v0" w:date="2023-02-14T00:00:00Z">
        <w:r w:rsidRPr="003B2883">
          <w:t xml:space="preserve">            application/json:</w:t>
        </w:r>
      </w:ins>
    </w:p>
    <w:p w14:paraId="7A171C27" w14:textId="77777777" w:rsidR="00DD31F1" w:rsidRPr="003B2883" w:rsidRDefault="00DD31F1" w:rsidP="00DD31F1">
      <w:pPr>
        <w:pStyle w:val="PL"/>
        <w:rPr>
          <w:ins w:id="1162" w:author="Frank, 2023-02 v0" w:date="2023-02-14T00:00:00Z"/>
        </w:rPr>
      </w:pPr>
      <w:ins w:id="1163" w:author="Frank, 2023-02 v0" w:date="2023-02-14T00:00:00Z">
        <w:r w:rsidRPr="003B2883">
          <w:t xml:space="preserve">              schema:</w:t>
        </w:r>
      </w:ins>
    </w:p>
    <w:p w14:paraId="639FEB0B" w14:textId="77777777" w:rsidR="00DD31F1" w:rsidRDefault="00DD31F1" w:rsidP="00DD31F1">
      <w:pPr>
        <w:pStyle w:val="PL"/>
        <w:rPr>
          <w:ins w:id="1164" w:author="Frank, 2023-02 v0" w:date="2023-02-14T00:00:00Z"/>
          <w:lang w:eastAsia="zh-CN"/>
        </w:rPr>
      </w:pPr>
      <w:ins w:id="1165" w:author="Frank, 2023-02 v0" w:date="2023-02-14T00:00:00Z">
        <w:r w:rsidRPr="003B2883">
          <w:t xml:space="preserve">                $ref: 'TS29571_CommonData.yaml#/components/schemas/</w:t>
        </w:r>
        <w:r>
          <w:t>RedirectResponse</w:t>
        </w:r>
        <w:r w:rsidRPr="003B2883">
          <w:t>'</w:t>
        </w:r>
      </w:ins>
    </w:p>
    <w:p w14:paraId="0908EDF9" w14:textId="77777777" w:rsidR="00DD31F1" w:rsidRPr="00690A26" w:rsidRDefault="00DD31F1" w:rsidP="00DD31F1">
      <w:pPr>
        <w:pStyle w:val="PL"/>
        <w:rPr>
          <w:ins w:id="1166" w:author="Frank, 2023-02 v0" w:date="2023-02-14T00:00:00Z"/>
        </w:rPr>
      </w:pPr>
      <w:ins w:id="1167" w:author="Frank, 2023-02 v0" w:date="2023-02-14T00:00:00Z">
        <w:r w:rsidRPr="00690A26">
          <w:rPr>
            <w:rFonts w:hint="eastAsia"/>
            <w:lang w:eastAsia="zh-CN"/>
          </w:rPr>
          <w:lastRenderedPageBreak/>
          <w:t xml:space="preserve">          </w:t>
        </w:r>
        <w:r w:rsidRPr="00690A26">
          <w:t>headers:</w:t>
        </w:r>
      </w:ins>
    </w:p>
    <w:p w14:paraId="369E2F4B" w14:textId="77777777" w:rsidR="00DD31F1" w:rsidRPr="00690A26" w:rsidRDefault="00DD31F1" w:rsidP="00DD31F1">
      <w:pPr>
        <w:pStyle w:val="PL"/>
        <w:rPr>
          <w:ins w:id="1168" w:author="Frank, 2023-02 v0" w:date="2023-02-14T00:00:00Z"/>
        </w:rPr>
      </w:pPr>
      <w:ins w:id="1169" w:author="Frank, 2023-02 v0" w:date="2023-02-14T00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6D890ECF" w14:textId="6F982E7B" w:rsidR="00DD31F1" w:rsidRPr="00690A26" w:rsidRDefault="00DD31F1" w:rsidP="00DD31F1">
      <w:pPr>
        <w:pStyle w:val="PL"/>
        <w:rPr>
          <w:ins w:id="1170" w:author="Frank, 2023-02 v0" w:date="2023-02-14T00:00:00Z"/>
        </w:rPr>
      </w:pPr>
      <w:ins w:id="1171" w:author="Frank, 2023-02 v0" w:date="2023-02-14T00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 xml:space="preserve">description: </w:t>
        </w:r>
        <w:r w:rsidRPr="00690A26">
          <w:rPr>
            <w:rFonts w:cs="Arial" w:hint="eastAsia"/>
            <w:szCs w:val="18"/>
            <w:lang w:val="en-US" w:eastAsia="zh-CN"/>
          </w:rPr>
          <w:t xml:space="preserve">The URI pointing to the resource located on the redirect target </w:t>
        </w:r>
      </w:ins>
      <w:ins w:id="1172" w:author="Frank, 2023-02 v0" w:date="2023-02-14T00:36:00Z">
        <w:r w:rsidR="000F40F9">
          <w:rPr>
            <w:rFonts w:cs="Arial"/>
            <w:szCs w:val="18"/>
            <w:lang w:val="en-US" w:eastAsia="zh-CN"/>
          </w:rPr>
          <w:t>UPF</w:t>
        </w:r>
      </w:ins>
    </w:p>
    <w:p w14:paraId="22E44619" w14:textId="77777777" w:rsidR="00DD31F1" w:rsidRPr="00690A26" w:rsidRDefault="00DD31F1" w:rsidP="00DD31F1">
      <w:pPr>
        <w:pStyle w:val="PL"/>
        <w:rPr>
          <w:ins w:id="1173" w:author="Frank, 2023-02 v0" w:date="2023-02-14T00:00:00Z"/>
        </w:rPr>
      </w:pPr>
      <w:ins w:id="1174" w:author="Frank, 2023-02 v0" w:date="2023-02-14T00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schema:</w:t>
        </w:r>
      </w:ins>
    </w:p>
    <w:p w14:paraId="2A61F3F7" w14:textId="77777777" w:rsidR="00DD31F1" w:rsidRPr="00690A26" w:rsidRDefault="00DD31F1" w:rsidP="00DD31F1">
      <w:pPr>
        <w:pStyle w:val="PL"/>
        <w:rPr>
          <w:ins w:id="1175" w:author="Frank, 2023-02 v0" w:date="2023-02-14T00:00:00Z"/>
          <w:lang w:val="en-US" w:eastAsia="zh-CN"/>
        </w:rPr>
      </w:pPr>
      <w:ins w:id="1176" w:author="Frank, 2023-02 v0" w:date="2023-02-14T00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type: string</w:t>
        </w:r>
      </w:ins>
    </w:p>
    <w:p w14:paraId="0AD91E21" w14:textId="77777777" w:rsidR="00DD31F1" w:rsidRPr="00690A26" w:rsidRDefault="00DD31F1" w:rsidP="00DD31F1">
      <w:pPr>
        <w:pStyle w:val="PL"/>
        <w:rPr>
          <w:ins w:id="1177" w:author="Frank, 2023-02 v0" w:date="2023-02-14T00:00:00Z"/>
          <w:lang w:val="en-US"/>
        </w:rPr>
      </w:pPr>
      <w:ins w:id="1178" w:author="Frank, 2023-02 v0" w:date="2023-02-14T00:00:00Z">
        <w:r w:rsidRPr="00690A26">
          <w:rPr>
            <w:lang w:val="en-US"/>
          </w:rPr>
          <w:t xml:space="preserve">        '400':</w:t>
        </w:r>
      </w:ins>
    </w:p>
    <w:p w14:paraId="466591D5" w14:textId="77777777" w:rsidR="00DD31F1" w:rsidRPr="00690A26" w:rsidRDefault="00DD31F1" w:rsidP="00DD31F1">
      <w:pPr>
        <w:pStyle w:val="PL"/>
        <w:rPr>
          <w:ins w:id="1179" w:author="Frank, 2023-02 v0" w:date="2023-02-14T00:00:00Z"/>
          <w:lang w:val="en-US"/>
        </w:rPr>
      </w:pPr>
      <w:ins w:id="1180" w:author="Frank, 2023-02 v0" w:date="2023-02-14T00:00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41987AE9" w14:textId="77777777" w:rsidR="00DD31F1" w:rsidRPr="00690A26" w:rsidRDefault="00DD31F1" w:rsidP="00DD31F1">
      <w:pPr>
        <w:pStyle w:val="PL"/>
        <w:rPr>
          <w:ins w:id="1181" w:author="Frank, 2023-02 v0" w:date="2023-02-14T00:00:00Z"/>
          <w:lang w:val="en-US"/>
        </w:rPr>
      </w:pPr>
      <w:ins w:id="1182" w:author="Frank, 2023-02 v0" w:date="2023-02-14T00:00:00Z">
        <w:r w:rsidRPr="00690A26">
          <w:rPr>
            <w:lang w:val="en-US"/>
          </w:rPr>
          <w:t xml:space="preserve">        '401':</w:t>
        </w:r>
      </w:ins>
    </w:p>
    <w:p w14:paraId="11B01104" w14:textId="77777777" w:rsidR="00DD31F1" w:rsidRPr="00690A26" w:rsidRDefault="00DD31F1" w:rsidP="00DD31F1">
      <w:pPr>
        <w:pStyle w:val="PL"/>
        <w:rPr>
          <w:ins w:id="1183" w:author="Frank, 2023-02 v0" w:date="2023-02-14T00:00:00Z"/>
          <w:lang w:val="en-US"/>
        </w:rPr>
      </w:pPr>
      <w:ins w:id="1184" w:author="Frank, 2023-02 v0" w:date="2023-02-14T00:00:00Z">
        <w:r w:rsidRPr="00690A26">
          <w:rPr>
            <w:lang w:val="en-US"/>
          </w:rPr>
          <w:t xml:space="preserve">          $ref: 'TS29571_CommonData.yaml#/components/responses/401'</w:t>
        </w:r>
      </w:ins>
    </w:p>
    <w:p w14:paraId="2A898E29" w14:textId="77777777" w:rsidR="00DD31F1" w:rsidRPr="00690A26" w:rsidRDefault="00DD31F1" w:rsidP="00DD31F1">
      <w:pPr>
        <w:pStyle w:val="PL"/>
        <w:rPr>
          <w:ins w:id="1185" w:author="Frank, 2023-02 v0" w:date="2023-02-14T00:00:00Z"/>
          <w:lang w:val="en-US"/>
        </w:rPr>
      </w:pPr>
      <w:ins w:id="1186" w:author="Frank, 2023-02 v0" w:date="2023-02-14T00:00:00Z">
        <w:r w:rsidRPr="00690A26">
          <w:rPr>
            <w:lang w:val="en-US"/>
          </w:rPr>
          <w:t xml:space="preserve">        '403':</w:t>
        </w:r>
      </w:ins>
    </w:p>
    <w:p w14:paraId="7A1F8E36" w14:textId="77777777" w:rsidR="00DD31F1" w:rsidRPr="00690A26" w:rsidRDefault="00DD31F1" w:rsidP="00DD31F1">
      <w:pPr>
        <w:pStyle w:val="PL"/>
        <w:rPr>
          <w:ins w:id="1187" w:author="Frank, 2023-02 v0" w:date="2023-02-14T00:00:00Z"/>
          <w:lang w:val="en-US"/>
        </w:rPr>
      </w:pPr>
      <w:ins w:id="1188" w:author="Frank, 2023-02 v0" w:date="2023-02-14T00:00:00Z">
        <w:r w:rsidRPr="00690A26">
          <w:rPr>
            <w:lang w:val="en-US"/>
          </w:rPr>
          <w:t xml:space="preserve">          $ref: 'TS29571_CommonData.yaml#/components/responses/403'</w:t>
        </w:r>
      </w:ins>
    </w:p>
    <w:p w14:paraId="279FAD39" w14:textId="77777777" w:rsidR="00DD31F1" w:rsidRPr="00690A26" w:rsidRDefault="00DD31F1" w:rsidP="00DD31F1">
      <w:pPr>
        <w:pStyle w:val="PL"/>
        <w:rPr>
          <w:ins w:id="1189" w:author="Frank, 2023-02 v0" w:date="2023-02-14T00:00:00Z"/>
          <w:lang w:val="en-US"/>
        </w:rPr>
      </w:pPr>
      <w:ins w:id="1190" w:author="Frank, 2023-02 v0" w:date="2023-02-14T00:00:00Z">
        <w:r w:rsidRPr="00690A26">
          <w:rPr>
            <w:lang w:val="en-US"/>
          </w:rPr>
          <w:t xml:space="preserve">        '404':</w:t>
        </w:r>
      </w:ins>
    </w:p>
    <w:p w14:paraId="33C52412" w14:textId="77777777" w:rsidR="00DD31F1" w:rsidRPr="00690A26" w:rsidRDefault="00DD31F1" w:rsidP="00DD31F1">
      <w:pPr>
        <w:pStyle w:val="PL"/>
        <w:rPr>
          <w:ins w:id="1191" w:author="Frank, 2023-02 v0" w:date="2023-02-14T00:00:00Z"/>
          <w:lang w:val="en-US"/>
        </w:rPr>
      </w:pPr>
      <w:ins w:id="1192" w:author="Frank, 2023-02 v0" w:date="2023-02-14T00:00:00Z">
        <w:r w:rsidRPr="00690A26">
          <w:rPr>
            <w:lang w:val="en-US"/>
          </w:rPr>
          <w:t xml:space="preserve">          $ref: 'TS29571_CommonData.yaml#/components/responses/404'</w:t>
        </w:r>
      </w:ins>
    </w:p>
    <w:p w14:paraId="2D05A181" w14:textId="77777777" w:rsidR="00DD31F1" w:rsidRPr="00690A26" w:rsidRDefault="00DD31F1" w:rsidP="00DD31F1">
      <w:pPr>
        <w:pStyle w:val="PL"/>
        <w:rPr>
          <w:ins w:id="1193" w:author="Frank, 2023-02 v0" w:date="2023-02-14T00:00:00Z"/>
          <w:lang w:val="en-US"/>
        </w:rPr>
      </w:pPr>
      <w:ins w:id="1194" w:author="Frank, 2023-02 v0" w:date="2023-02-14T00:00:00Z">
        <w:r w:rsidRPr="00690A26">
          <w:rPr>
            <w:lang w:val="en-US"/>
          </w:rPr>
          <w:t xml:space="preserve">        '406':</w:t>
        </w:r>
      </w:ins>
    </w:p>
    <w:p w14:paraId="4C1198F8" w14:textId="77777777" w:rsidR="00DD31F1" w:rsidRPr="00690A26" w:rsidRDefault="00DD31F1" w:rsidP="00DD31F1">
      <w:pPr>
        <w:pStyle w:val="PL"/>
        <w:rPr>
          <w:ins w:id="1195" w:author="Frank, 2023-02 v0" w:date="2023-02-14T00:00:00Z"/>
          <w:lang w:val="en-US"/>
        </w:rPr>
      </w:pPr>
      <w:ins w:id="1196" w:author="Frank, 2023-02 v0" w:date="2023-02-14T00:00:00Z">
        <w:r w:rsidRPr="00690A26">
          <w:rPr>
            <w:lang w:val="en-US"/>
          </w:rPr>
          <w:t xml:space="preserve">          $ref: 'TS29571_CommonData.yaml#/components/responses/406'</w:t>
        </w:r>
      </w:ins>
    </w:p>
    <w:p w14:paraId="5A264A65" w14:textId="77777777" w:rsidR="00DD31F1" w:rsidRPr="00690A26" w:rsidRDefault="00DD31F1" w:rsidP="00DD31F1">
      <w:pPr>
        <w:pStyle w:val="PL"/>
        <w:rPr>
          <w:ins w:id="1197" w:author="Frank, 2023-02 v0" w:date="2023-02-14T00:00:00Z"/>
          <w:lang w:val="en-US"/>
        </w:rPr>
      </w:pPr>
      <w:ins w:id="1198" w:author="Frank, 2023-02 v0" w:date="2023-02-14T00:00:00Z">
        <w:r w:rsidRPr="00690A26">
          <w:rPr>
            <w:lang w:val="en-US"/>
          </w:rPr>
          <w:t xml:space="preserve">        '411':</w:t>
        </w:r>
      </w:ins>
    </w:p>
    <w:p w14:paraId="0A00D88A" w14:textId="77777777" w:rsidR="00DD31F1" w:rsidRPr="00690A26" w:rsidRDefault="00DD31F1" w:rsidP="00DD31F1">
      <w:pPr>
        <w:pStyle w:val="PL"/>
        <w:rPr>
          <w:ins w:id="1199" w:author="Frank, 2023-02 v0" w:date="2023-02-14T00:00:00Z"/>
          <w:lang w:val="en-US"/>
        </w:rPr>
      </w:pPr>
      <w:ins w:id="1200" w:author="Frank, 2023-02 v0" w:date="2023-02-14T00:00:00Z">
        <w:r w:rsidRPr="00690A26">
          <w:rPr>
            <w:lang w:val="en-US"/>
          </w:rPr>
          <w:t xml:space="preserve">          $ref: 'TS29571_CommonData.yaml#/components/responses/411'</w:t>
        </w:r>
      </w:ins>
    </w:p>
    <w:p w14:paraId="5D7FE36C" w14:textId="77777777" w:rsidR="00DD31F1" w:rsidRPr="00690A26" w:rsidRDefault="00DD31F1" w:rsidP="00DD31F1">
      <w:pPr>
        <w:pStyle w:val="PL"/>
        <w:rPr>
          <w:ins w:id="1201" w:author="Frank, 2023-02 v0" w:date="2023-02-14T00:00:00Z"/>
          <w:lang w:val="en-US"/>
        </w:rPr>
      </w:pPr>
      <w:ins w:id="1202" w:author="Frank, 2023-02 v0" w:date="2023-02-14T00:00:00Z">
        <w:r w:rsidRPr="00690A26">
          <w:rPr>
            <w:lang w:val="en-US"/>
          </w:rPr>
          <w:t xml:space="preserve">        '413':</w:t>
        </w:r>
      </w:ins>
    </w:p>
    <w:p w14:paraId="0E449668" w14:textId="77777777" w:rsidR="00DD31F1" w:rsidRPr="00690A26" w:rsidRDefault="00DD31F1" w:rsidP="00DD31F1">
      <w:pPr>
        <w:pStyle w:val="PL"/>
        <w:rPr>
          <w:ins w:id="1203" w:author="Frank, 2023-02 v0" w:date="2023-02-14T00:00:00Z"/>
          <w:lang w:val="en-US"/>
        </w:rPr>
      </w:pPr>
      <w:ins w:id="1204" w:author="Frank, 2023-02 v0" w:date="2023-02-14T00:00:00Z">
        <w:r w:rsidRPr="00690A26">
          <w:rPr>
            <w:lang w:val="en-US"/>
          </w:rPr>
          <w:t xml:space="preserve">          $ref: 'TS29571_CommonData.yaml#/components/responses/413'</w:t>
        </w:r>
      </w:ins>
    </w:p>
    <w:p w14:paraId="784AC408" w14:textId="77777777" w:rsidR="00DD31F1" w:rsidRPr="00690A26" w:rsidRDefault="00DD31F1" w:rsidP="00DD31F1">
      <w:pPr>
        <w:pStyle w:val="PL"/>
        <w:rPr>
          <w:ins w:id="1205" w:author="Frank, 2023-02 v0" w:date="2023-02-14T00:00:00Z"/>
          <w:lang w:val="en-US"/>
        </w:rPr>
      </w:pPr>
      <w:ins w:id="1206" w:author="Frank, 2023-02 v0" w:date="2023-02-14T00:00:00Z">
        <w:r w:rsidRPr="00690A26">
          <w:rPr>
            <w:lang w:val="en-US"/>
          </w:rPr>
          <w:t xml:space="preserve">        '415':</w:t>
        </w:r>
      </w:ins>
    </w:p>
    <w:p w14:paraId="674F6635" w14:textId="77777777" w:rsidR="00DD31F1" w:rsidRPr="00690A26" w:rsidRDefault="00DD31F1" w:rsidP="00DD31F1">
      <w:pPr>
        <w:pStyle w:val="PL"/>
        <w:rPr>
          <w:ins w:id="1207" w:author="Frank, 2023-02 v0" w:date="2023-02-14T00:00:00Z"/>
          <w:lang w:val="en-US"/>
        </w:rPr>
      </w:pPr>
      <w:ins w:id="1208" w:author="Frank, 2023-02 v0" w:date="2023-02-14T00:00:00Z">
        <w:r w:rsidRPr="00690A26">
          <w:rPr>
            <w:lang w:val="en-US"/>
          </w:rPr>
          <w:t xml:space="preserve">          $ref: 'TS29571_CommonData.yaml#/components/responses/415'</w:t>
        </w:r>
      </w:ins>
    </w:p>
    <w:p w14:paraId="6C10F078" w14:textId="77777777" w:rsidR="00DD31F1" w:rsidRPr="00690A26" w:rsidRDefault="00DD31F1" w:rsidP="00DD31F1">
      <w:pPr>
        <w:pStyle w:val="PL"/>
        <w:rPr>
          <w:ins w:id="1209" w:author="Frank, 2023-02 v0" w:date="2023-02-14T00:00:00Z"/>
          <w:lang w:val="en-US"/>
        </w:rPr>
      </w:pPr>
      <w:ins w:id="1210" w:author="Frank, 2023-02 v0" w:date="2023-02-14T00:00:00Z">
        <w:r w:rsidRPr="00690A26">
          <w:rPr>
            <w:lang w:val="en-US"/>
          </w:rPr>
          <w:t xml:space="preserve">        '429':</w:t>
        </w:r>
      </w:ins>
    </w:p>
    <w:p w14:paraId="60E6170A" w14:textId="77777777" w:rsidR="00DD31F1" w:rsidRPr="00690A26" w:rsidRDefault="00DD31F1" w:rsidP="00DD31F1">
      <w:pPr>
        <w:pStyle w:val="PL"/>
        <w:rPr>
          <w:ins w:id="1211" w:author="Frank, 2023-02 v0" w:date="2023-02-14T00:00:00Z"/>
          <w:lang w:val="en-US"/>
        </w:rPr>
      </w:pPr>
      <w:ins w:id="1212" w:author="Frank, 2023-02 v0" w:date="2023-02-14T00:00:00Z">
        <w:r w:rsidRPr="00690A26">
          <w:rPr>
            <w:lang w:val="en-US"/>
          </w:rPr>
          <w:t xml:space="preserve">          $ref: 'TS29571_CommonData.yaml#/components/responses/429'</w:t>
        </w:r>
      </w:ins>
    </w:p>
    <w:p w14:paraId="760EC6C0" w14:textId="77777777" w:rsidR="00DD31F1" w:rsidRPr="00690A26" w:rsidRDefault="00DD31F1" w:rsidP="00DD31F1">
      <w:pPr>
        <w:pStyle w:val="PL"/>
        <w:rPr>
          <w:ins w:id="1213" w:author="Frank, 2023-02 v0" w:date="2023-02-14T00:00:00Z"/>
          <w:lang w:val="en-US"/>
        </w:rPr>
      </w:pPr>
      <w:ins w:id="1214" w:author="Frank, 2023-02 v0" w:date="2023-02-14T00:00:00Z">
        <w:r w:rsidRPr="00690A26">
          <w:rPr>
            <w:lang w:val="en-US"/>
          </w:rPr>
          <w:t xml:space="preserve">        '500':</w:t>
        </w:r>
      </w:ins>
    </w:p>
    <w:p w14:paraId="2FEBB813" w14:textId="77777777" w:rsidR="00DD31F1" w:rsidRPr="00690A26" w:rsidRDefault="00DD31F1" w:rsidP="00DD31F1">
      <w:pPr>
        <w:pStyle w:val="PL"/>
        <w:rPr>
          <w:ins w:id="1215" w:author="Frank, 2023-02 v0" w:date="2023-02-14T00:00:00Z"/>
          <w:lang w:val="en-US"/>
        </w:rPr>
      </w:pPr>
      <w:ins w:id="1216" w:author="Frank, 2023-02 v0" w:date="2023-02-14T00:00:00Z">
        <w:r w:rsidRPr="00690A26">
          <w:rPr>
            <w:lang w:val="en-US"/>
          </w:rPr>
          <w:t xml:space="preserve">          $ref: 'TS29571_CommonData.yaml#/components/responses/500'</w:t>
        </w:r>
      </w:ins>
    </w:p>
    <w:p w14:paraId="0101825B" w14:textId="77777777" w:rsidR="00DD31F1" w:rsidRPr="00690A26" w:rsidRDefault="00DD31F1" w:rsidP="00DD31F1">
      <w:pPr>
        <w:pStyle w:val="PL"/>
        <w:rPr>
          <w:ins w:id="1217" w:author="Frank, 2023-02 v0" w:date="2023-02-14T00:00:00Z"/>
          <w:lang w:val="en-US"/>
        </w:rPr>
      </w:pPr>
      <w:ins w:id="1218" w:author="Frank, 2023-02 v0" w:date="2023-02-14T00:00:00Z">
        <w:r w:rsidRPr="00690A26">
          <w:rPr>
            <w:lang w:val="en-US"/>
          </w:rPr>
          <w:t xml:space="preserve">        '501':</w:t>
        </w:r>
      </w:ins>
    </w:p>
    <w:p w14:paraId="31F27B2E" w14:textId="77777777" w:rsidR="00DD31F1" w:rsidRPr="00690A26" w:rsidRDefault="00DD31F1" w:rsidP="00DD31F1">
      <w:pPr>
        <w:pStyle w:val="PL"/>
        <w:rPr>
          <w:ins w:id="1219" w:author="Frank, 2023-02 v0" w:date="2023-02-14T00:00:00Z"/>
          <w:lang w:val="en-US"/>
        </w:rPr>
      </w:pPr>
      <w:ins w:id="1220" w:author="Frank, 2023-02 v0" w:date="2023-02-14T00:00:00Z">
        <w:r w:rsidRPr="00690A26">
          <w:rPr>
            <w:lang w:val="en-US"/>
          </w:rPr>
          <w:t xml:space="preserve">          $ref: 'TS29571_CommonData.yaml#/components/responses/501'</w:t>
        </w:r>
      </w:ins>
    </w:p>
    <w:p w14:paraId="3E6C6E4D" w14:textId="77777777" w:rsidR="00DD31F1" w:rsidRPr="00690A26" w:rsidRDefault="00DD31F1" w:rsidP="00DD31F1">
      <w:pPr>
        <w:pStyle w:val="PL"/>
        <w:rPr>
          <w:ins w:id="1221" w:author="Frank, 2023-02 v0" w:date="2023-02-14T00:00:00Z"/>
          <w:lang w:val="en-US"/>
        </w:rPr>
      </w:pPr>
      <w:ins w:id="1222" w:author="Frank, 2023-02 v0" w:date="2023-02-14T00:00:00Z">
        <w:r w:rsidRPr="00690A26">
          <w:rPr>
            <w:lang w:val="en-US"/>
          </w:rPr>
          <w:t xml:space="preserve">        '503':</w:t>
        </w:r>
      </w:ins>
    </w:p>
    <w:p w14:paraId="60D0561A" w14:textId="77777777" w:rsidR="00DD31F1" w:rsidRPr="00690A26" w:rsidRDefault="00DD31F1" w:rsidP="00DD31F1">
      <w:pPr>
        <w:pStyle w:val="PL"/>
        <w:rPr>
          <w:ins w:id="1223" w:author="Frank, 2023-02 v0" w:date="2023-02-14T00:00:00Z"/>
          <w:lang w:val="en-US"/>
        </w:rPr>
      </w:pPr>
      <w:ins w:id="1224" w:author="Frank, 2023-02 v0" w:date="2023-02-14T00:00:00Z">
        <w:r w:rsidRPr="00690A26">
          <w:rPr>
            <w:lang w:val="en-US"/>
          </w:rPr>
          <w:t xml:space="preserve">          $ref: 'TS29571_CommonData.yaml#/components/responses/503'</w:t>
        </w:r>
      </w:ins>
    </w:p>
    <w:p w14:paraId="33840899" w14:textId="77777777" w:rsidR="00DD31F1" w:rsidRPr="00690A26" w:rsidRDefault="00DD31F1" w:rsidP="00DD31F1">
      <w:pPr>
        <w:pStyle w:val="PL"/>
        <w:rPr>
          <w:ins w:id="1225" w:author="Frank, 2023-02 v0" w:date="2023-02-14T00:00:00Z"/>
          <w:lang w:val="en-US"/>
        </w:rPr>
      </w:pPr>
      <w:ins w:id="1226" w:author="Frank, 2023-02 v0" w:date="2023-02-14T00:00:00Z">
        <w:r w:rsidRPr="00690A26">
          <w:rPr>
            <w:lang w:val="en-US"/>
          </w:rPr>
          <w:t xml:space="preserve">        default:</w:t>
        </w:r>
      </w:ins>
    </w:p>
    <w:p w14:paraId="6B4AB7A9" w14:textId="77777777" w:rsidR="00DD31F1" w:rsidRPr="00690A26" w:rsidRDefault="00DD31F1" w:rsidP="00DD31F1">
      <w:pPr>
        <w:pStyle w:val="PL"/>
        <w:rPr>
          <w:ins w:id="1227" w:author="Frank, 2023-02 v0" w:date="2023-02-14T00:00:00Z"/>
          <w:lang w:val="en-US"/>
        </w:rPr>
      </w:pPr>
      <w:ins w:id="1228" w:author="Frank, 2023-02 v0" w:date="2023-02-14T00:00:00Z">
        <w:r w:rsidRPr="00690A26">
          <w:rPr>
            <w:lang w:val="en-US"/>
          </w:rPr>
          <w:t xml:space="preserve">          $ref: 'TS29571_CommonData.yaml#/components/responses/default'</w:t>
        </w:r>
      </w:ins>
    </w:p>
    <w:p w14:paraId="38E56180" w14:textId="72C8D96E" w:rsidR="0013215D" w:rsidRDefault="0013215D" w:rsidP="00201D0B">
      <w:pPr>
        <w:rPr>
          <w:ins w:id="1229" w:author="Frank, 2023-02 v0" w:date="2023-02-14T00:36:00Z"/>
          <w:lang w:val="en-US" w:eastAsia="zh-CN"/>
        </w:rPr>
      </w:pPr>
    </w:p>
    <w:p w14:paraId="4E3B1C7D" w14:textId="77777777" w:rsidR="001323B6" w:rsidRPr="001F6C8C" w:rsidRDefault="001323B6" w:rsidP="001323B6">
      <w:pPr>
        <w:pStyle w:val="PL"/>
        <w:rPr>
          <w:ins w:id="1230" w:author="Frank, 2023-02 v0" w:date="2023-02-14T00:37:00Z"/>
        </w:rPr>
      </w:pPr>
      <w:ins w:id="1231" w:author="Frank, 2023-02 v0" w:date="2023-02-14T00:37:00Z">
        <w:r w:rsidRPr="001F6C8C">
          <w:t>components:</w:t>
        </w:r>
      </w:ins>
    </w:p>
    <w:p w14:paraId="4CC0CE23" w14:textId="77777777" w:rsidR="001323B6" w:rsidRPr="001F6C8C" w:rsidRDefault="001323B6" w:rsidP="001323B6">
      <w:pPr>
        <w:pStyle w:val="PL"/>
        <w:rPr>
          <w:ins w:id="1232" w:author="Frank, 2023-02 v0" w:date="2023-02-14T00:37:00Z"/>
        </w:rPr>
      </w:pPr>
      <w:ins w:id="1233" w:author="Frank, 2023-02 v0" w:date="2023-02-14T00:37:00Z">
        <w:r w:rsidRPr="001F6C8C">
          <w:t xml:space="preserve">  securitySchemes:</w:t>
        </w:r>
      </w:ins>
    </w:p>
    <w:p w14:paraId="1BB0EFAE" w14:textId="77777777" w:rsidR="001323B6" w:rsidRPr="001F6C8C" w:rsidRDefault="001323B6" w:rsidP="001323B6">
      <w:pPr>
        <w:pStyle w:val="PL"/>
        <w:rPr>
          <w:ins w:id="1234" w:author="Frank, 2023-02 v0" w:date="2023-02-14T00:37:00Z"/>
        </w:rPr>
      </w:pPr>
      <w:ins w:id="1235" w:author="Frank, 2023-02 v0" w:date="2023-02-14T00:37:00Z">
        <w:r w:rsidRPr="001F6C8C">
          <w:t xml:space="preserve">    oAuth2ClientCredentials:</w:t>
        </w:r>
      </w:ins>
    </w:p>
    <w:p w14:paraId="6DE7AD51" w14:textId="77777777" w:rsidR="001323B6" w:rsidRPr="001F6C8C" w:rsidRDefault="001323B6" w:rsidP="001323B6">
      <w:pPr>
        <w:pStyle w:val="PL"/>
        <w:rPr>
          <w:ins w:id="1236" w:author="Frank, 2023-02 v0" w:date="2023-02-14T00:37:00Z"/>
        </w:rPr>
      </w:pPr>
      <w:ins w:id="1237" w:author="Frank, 2023-02 v0" w:date="2023-02-14T00:37:00Z">
        <w:r w:rsidRPr="001F6C8C">
          <w:t xml:space="preserve">      type: oauth2</w:t>
        </w:r>
      </w:ins>
    </w:p>
    <w:p w14:paraId="6BF0E4B9" w14:textId="77777777" w:rsidR="001323B6" w:rsidRPr="001F6C8C" w:rsidRDefault="001323B6" w:rsidP="001323B6">
      <w:pPr>
        <w:pStyle w:val="PL"/>
        <w:rPr>
          <w:ins w:id="1238" w:author="Frank, 2023-02 v0" w:date="2023-02-14T00:37:00Z"/>
        </w:rPr>
      </w:pPr>
      <w:ins w:id="1239" w:author="Frank, 2023-02 v0" w:date="2023-02-14T00:37:00Z">
        <w:r w:rsidRPr="001F6C8C">
          <w:t xml:space="preserve">      flows:</w:t>
        </w:r>
      </w:ins>
    </w:p>
    <w:p w14:paraId="1383876B" w14:textId="77777777" w:rsidR="001323B6" w:rsidRPr="001F6C8C" w:rsidRDefault="001323B6" w:rsidP="001323B6">
      <w:pPr>
        <w:pStyle w:val="PL"/>
        <w:rPr>
          <w:ins w:id="1240" w:author="Frank, 2023-02 v0" w:date="2023-02-14T00:37:00Z"/>
        </w:rPr>
      </w:pPr>
      <w:ins w:id="1241" w:author="Frank, 2023-02 v0" w:date="2023-02-14T00:37:00Z">
        <w:r w:rsidRPr="001F6C8C">
          <w:t xml:space="preserve">        clientCredentials:</w:t>
        </w:r>
      </w:ins>
    </w:p>
    <w:p w14:paraId="37EED13D" w14:textId="77777777" w:rsidR="001323B6" w:rsidRPr="008606D8" w:rsidRDefault="001323B6" w:rsidP="001323B6">
      <w:pPr>
        <w:pStyle w:val="PL"/>
        <w:rPr>
          <w:ins w:id="1242" w:author="Frank, 2023-02 v0" w:date="2023-02-14T00:37:00Z"/>
        </w:rPr>
      </w:pPr>
      <w:ins w:id="1243" w:author="Frank, 2023-02 v0" w:date="2023-02-14T00:37:00Z">
        <w:r w:rsidRPr="001F6C8C">
          <w:t xml:space="preserve">          tokenUrl: '</w:t>
        </w:r>
        <w:r w:rsidRPr="005A7B5A">
          <w:t>{nrfApiRoot}</w:t>
        </w:r>
        <w:r w:rsidRPr="001F6C8C">
          <w:t>/oauth2/token'</w:t>
        </w:r>
      </w:ins>
    </w:p>
    <w:p w14:paraId="5FDDE1EE" w14:textId="77777777" w:rsidR="001323B6" w:rsidRPr="001F6C8C" w:rsidRDefault="001323B6" w:rsidP="001323B6">
      <w:pPr>
        <w:pStyle w:val="PL"/>
        <w:rPr>
          <w:ins w:id="1244" w:author="Frank, 2023-02 v0" w:date="2023-02-14T00:37:00Z"/>
        </w:rPr>
      </w:pPr>
      <w:ins w:id="1245" w:author="Frank, 2023-02 v0" w:date="2023-02-14T00:37:00Z">
        <w:r w:rsidRPr="001F6C8C">
          <w:t xml:space="preserve">          scopes:</w:t>
        </w:r>
      </w:ins>
    </w:p>
    <w:p w14:paraId="5E316052" w14:textId="3D6F5BC6" w:rsidR="001323B6" w:rsidRPr="001F6C8C" w:rsidRDefault="001323B6" w:rsidP="001323B6">
      <w:pPr>
        <w:pStyle w:val="PL"/>
        <w:rPr>
          <w:ins w:id="1246" w:author="Frank, 2023-02 v0" w:date="2023-02-14T00:37:00Z"/>
        </w:rPr>
      </w:pPr>
      <w:ins w:id="1247" w:author="Frank, 2023-02 v0" w:date="2023-02-14T00:37:00Z">
        <w:r w:rsidRPr="001F6C8C">
          <w:t xml:space="preserve">            nu</w:t>
        </w:r>
        <w:r>
          <w:t>pf</w:t>
        </w:r>
        <w:r w:rsidRPr="001F6C8C">
          <w:t>-</w:t>
        </w:r>
        <w:r>
          <w:t>g</w:t>
        </w:r>
        <w:r w:rsidRPr="001F6C8C">
          <w:t>ue</w:t>
        </w:r>
        <w:r>
          <w:t>ip</w:t>
        </w:r>
        <w:r w:rsidRPr="001F6C8C">
          <w:t xml:space="preserve">: Access to the </w:t>
        </w:r>
      </w:ins>
      <w:ins w:id="1248" w:author="Frank, 2023-02 v0" w:date="2023-02-14T00:38:00Z">
        <w:r w:rsidR="00CB3C6A">
          <w:rPr>
            <w:lang w:eastAsia="zh-CN"/>
          </w:rPr>
          <w:t>Nupf_GetPrivateUEIPaddr</w:t>
        </w:r>
      </w:ins>
      <w:ins w:id="1249" w:author="Frank, 2023-02 v0" w:date="2023-02-14T00:37:00Z">
        <w:r w:rsidRPr="001F6C8C">
          <w:t xml:space="preserve"> API</w:t>
        </w:r>
      </w:ins>
    </w:p>
    <w:p w14:paraId="2749031B" w14:textId="77777777" w:rsidR="001323B6" w:rsidRDefault="001323B6" w:rsidP="001323B6">
      <w:pPr>
        <w:pStyle w:val="PL"/>
        <w:rPr>
          <w:ins w:id="1250" w:author="Frank, 2023-02 v0" w:date="2023-02-14T00:37:00Z"/>
        </w:rPr>
      </w:pPr>
    </w:p>
    <w:p w14:paraId="3708EA11" w14:textId="77777777" w:rsidR="001323B6" w:rsidRPr="001F6C8C" w:rsidRDefault="001323B6" w:rsidP="001323B6">
      <w:pPr>
        <w:pStyle w:val="PL"/>
        <w:rPr>
          <w:ins w:id="1251" w:author="Frank, 2023-02 v0" w:date="2023-02-14T00:37:00Z"/>
        </w:rPr>
      </w:pPr>
      <w:ins w:id="1252" w:author="Frank, 2023-02 v0" w:date="2023-02-14T00:37:00Z">
        <w:r w:rsidRPr="001F6C8C">
          <w:t xml:space="preserve">  schemas:</w:t>
        </w:r>
      </w:ins>
    </w:p>
    <w:p w14:paraId="6C085E0C" w14:textId="08F5026C" w:rsidR="001323B6" w:rsidRDefault="001323B6" w:rsidP="001323B6">
      <w:pPr>
        <w:pStyle w:val="PL"/>
        <w:rPr>
          <w:ins w:id="1253" w:author="Frank, 2023-02 v0" w:date="2023-02-14T00:37:00Z"/>
        </w:rPr>
      </w:pPr>
      <w:ins w:id="1254" w:author="Frank, 2023-02 v0" w:date="2023-02-14T00:37:00Z">
        <w:r w:rsidRPr="001F6C8C">
          <w:t xml:space="preserve">    </w:t>
        </w:r>
      </w:ins>
      <w:ins w:id="1255" w:author="Frank, 2023-02 v0" w:date="2023-02-14T00:38:00Z">
        <w:r w:rsidR="00CB3C6A">
          <w:t>UeIpInfo</w:t>
        </w:r>
      </w:ins>
      <w:ins w:id="1256" w:author="Frank, 2023-02 v0" w:date="2023-02-14T00:37:00Z">
        <w:r w:rsidRPr="001F6C8C">
          <w:t>:</w:t>
        </w:r>
      </w:ins>
    </w:p>
    <w:p w14:paraId="180CE454" w14:textId="3E27ABE2" w:rsidR="001323B6" w:rsidRPr="001F6C8C" w:rsidRDefault="001323B6" w:rsidP="001323B6">
      <w:pPr>
        <w:pStyle w:val="PL"/>
        <w:rPr>
          <w:ins w:id="1257" w:author="Frank, 2023-02 v0" w:date="2023-02-14T00:37:00Z"/>
        </w:rPr>
      </w:pPr>
      <w:ins w:id="1258" w:author="Frank, 2023-02 v0" w:date="2023-02-14T00:37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259" w:author="Frank, 2023-02 v0" w:date="2023-02-14T00:38:00Z">
        <w:r w:rsidR="00CB3C6A">
          <w:rPr>
            <w:rFonts w:cs="Arial"/>
            <w:szCs w:val="18"/>
          </w:rPr>
          <w:t>a UE IP Address Info for a PDU session</w:t>
        </w:r>
      </w:ins>
    </w:p>
    <w:p w14:paraId="14415BC8" w14:textId="10489A8B" w:rsidR="001323B6" w:rsidRPr="001F6C8C" w:rsidRDefault="001323B6" w:rsidP="001323B6">
      <w:pPr>
        <w:pStyle w:val="PL"/>
        <w:rPr>
          <w:ins w:id="1260" w:author="Frank, 2023-02 v0" w:date="2023-02-14T00:37:00Z"/>
        </w:rPr>
      </w:pPr>
      <w:ins w:id="1261" w:author="Frank, 2023-02 v0" w:date="2023-02-14T00:37:00Z">
        <w:r w:rsidRPr="001F6C8C">
          <w:t xml:space="preserve">      type: object</w:t>
        </w:r>
      </w:ins>
    </w:p>
    <w:p w14:paraId="2A6ABE5B" w14:textId="77777777" w:rsidR="001323B6" w:rsidRDefault="001323B6" w:rsidP="001323B6">
      <w:pPr>
        <w:pStyle w:val="PL"/>
        <w:rPr>
          <w:ins w:id="1262" w:author="Frank, 2023-02 v0" w:date="2023-02-14T00:37:00Z"/>
        </w:rPr>
      </w:pPr>
      <w:ins w:id="1263" w:author="Frank, 2023-02 v0" w:date="2023-02-14T00:37:00Z">
        <w:r w:rsidRPr="001F6C8C">
          <w:t xml:space="preserve">      properties:</w:t>
        </w:r>
      </w:ins>
    </w:p>
    <w:p w14:paraId="7E15E40E" w14:textId="32C644C9" w:rsidR="00C73D45" w:rsidRDefault="00C73D45" w:rsidP="00C73D45">
      <w:pPr>
        <w:pStyle w:val="PL"/>
        <w:rPr>
          <w:ins w:id="1264" w:author="Frank, 2023-02 v0" w:date="2023-02-15T08:30:00Z"/>
          <w:lang w:eastAsia="zh-CN"/>
        </w:rPr>
      </w:pPr>
      <w:ins w:id="1265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1266" w:author="Frank, 2023-02 V3" w:date="2023-03-02T22:29:00Z">
        <w:r w:rsidR="002A0E88">
          <w:rPr>
            <w:lang w:eastAsia="zh-CN"/>
          </w:rPr>
          <w:t>privateIpv4Address</w:t>
        </w:r>
      </w:ins>
      <w:ins w:id="1267" w:author="Frank, 2023-02 v0" w:date="2023-02-15T08:30:00Z">
        <w:r>
          <w:rPr>
            <w:lang w:eastAsia="zh-CN"/>
          </w:rPr>
          <w:t>:</w:t>
        </w:r>
      </w:ins>
    </w:p>
    <w:p w14:paraId="28DAE220" w14:textId="5C6E22A1" w:rsidR="00C73D45" w:rsidRDefault="00C73D45" w:rsidP="00C73D45">
      <w:pPr>
        <w:pStyle w:val="PL"/>
        <w:rPr>
          <w:ins w:id="1268" w:author="Frank, 2023-02 V3" w:date="2023-03-02T22:29:00Z"/>
        </w:rPr>
      </w:pPr>
      <w:ins w:id="1269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Ipv4Addr</w:t>
        </w:r>
        <w:r w:rsidRPr="00B06F7A">
          <w:t>'</w:t>
        </w:r>
      </w:ins>
    </w:p>
    <w:p w14:paraId="4A457497" w14:textId="6EFCA775" w:rsidR="002A0E88" w:rsidRDefault="002A0E88" w:rsidP="002A0E88">
      <w:pPr>
        <w:pStyle w:val="PL"/>
        <w:rPr>
          <w:ins w:id="1270" w:author="Frank, 2023-02 V3" w:date="2023-03-02T22:29:00Z"/>
          <w:lang w:eastAsia="zh-CN"/>
        </w:rPr>
      </w:pPr>
      <w:ins w:id="1271" w:author="Frank, 2023-02 V3" w:date="2023-03-02T22:2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1272" w:author="Frank, 2023-02 V3" w:date="2023-03-02T22:31:00Z">
        <w:r w:rsidR="007269DE" w:rsidRPr="007269DE">
          <w:rPr>
            <w:lang w:eastAsia="zh-CN"/>
          </w:rPr>
          <w:t>ipDomain</w:t>
        </w:r>
      </w:ins>
      <w:ins w:id="1273" w:author="Frank, 2023-02 V3" w:date="2023-03-02T22:29:00Z">
        <w:r>
          <w:rPr>
            <w:lang w:eastAsia="zh-CN"/>
          </w:rPr>
          <w:t>:</w:t>
        </w:r>
      </w:ins>
    </w:p>
    <w:p w14:paraId="083366A7" w14:textId="1B8B88FB" w:rsidR="002A0E88" w:rsidRDefault="002A0E88" w:rsidP="002A0E88">
      <w:pPr>
        <w:pStyle w:val="PL"/>
        <w:rPr>
          <w:ins w:id="1274" w:author="Frank, 2023-02 v0" w:date="2023-02-15T08:30:00Z"/>
        </w:rPr>
      </w:pPr>
      <w:ins w:id="1275" w:author="Frank, 2023-02 V3" w:date="2023-03-02T22:2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</w:ins>
      <w:ins w:id="1276" w:author="Frank, 2023-02 V3" w:date="2023-03-02T22:31:00Z">
        <w:r w:rsidR="007269DE">
          <w:t>type: string</w:t>
        </w:r>
      </w:ins>
    </w:p>
    <w:p w14:paraId="7021B4F9" w14:textId="7F635D57" w:rsidR="00C73D45" w:rsidRDefault="00C73D45" w:rsidP="00C73D45">
      <w:pPr>
        <w:pStyle w:val="PL"/>
        <w:rPr>
          <w:ins w:id="1277" w:author="Frank, 2023-02 v0" w:date="2023-02-15T08:30:00Z"/>
          <w:lang w:eastAsia="zh-CN"/>
        </w:rPr>
      </w:pPr>
      <w:ins w:id="1278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1279" w:author="Frank, 2023-02 V3" w:date="2023-03-02T22:30:00Z">
        <w:r w:rsidR="002A0E88">
          <w:rPr>
            <w:lang w:eastAsia="zh-CN"/>
          </w:rPr>
          <w:t>privateIpv6Prefix</w:t>
        </w:r>
      </w:ins>
      <w:ins w:id="1280" w:author="Frank, 2023-02 v0" w:date="2023-02-15T08:30:00Z">
        <w:r>
          <w:rPr>
            <w:lang w:eastAsia="zh-CN"/>
          </w:rPr>
          <w:t>:</w:t>
        </w:r>
      </w:ins>
    </w:p>
    <w:p w14:paraId="58289C02" w14:textId="03189F4B" w:rsidR="00C73D45" w:rsidRDefault="00C73D45" w:rsidP="00C73D45">
      <w:pPr>
        <w:pStyle w:val="PL"/>
        <w:rPr>
          <w:ins w:id="1281" w:author="Frank, 2023-02 V3" w:date="2023-03-02T22:31:00Z"/>
        </w:rPr>
      </w:pPr>
      <w:ins w:id="1282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Ipv6Prefix</w:t>
        </w:r>
        <w:r w:rsidRPr="00B06F7A">
          <w:t>'</w:t>
        </w:r>
      </w:ins>
    </w:p>
    <w:p w14:paraId="0F37D7D4" w14:textId="52E48D14" w:rsidR="007269DE" w:rsidRDefault="007269DE" w:rsidP="007269DE">
      <w:pPr>
        <w:pStyle w:val="PL"/>
        <w:rPr>
          <w:ins w:id="1283" w:author="Frank, 2023-02 V3" w:date="2023-03-02T22:31:00Z"/>
          <w:lang w:eastAsia="zh-CN"/>
        </w:rPr>
      </w:pPr>
      <w:ins w:id="1284" w:author="Frank, 2023-02 V3" w:date="2023-03-02T22:3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1285" w:author="Frank, 2023-02 V3" w:date="2023-03-02T22:32:00Z">
        <w:r>
          <w:t>publicIpv4Address</w:t>
        </w:r>
      </w:ins>
      <w:ins w:id="1286" w:author="Frank, 2023-02 V3" w:date="2023-03-02T22:31:00Z">
        <w:r>
          <w:rPr>
            <w:lang w:eastAsia="zh-CN"/>
          </w:rPr>
          <w:t>:</w:t>
        </w:r>
      </w:ins>
    </w:p>
    <w:p w14:paraId="62A3BEBC" w14:textId="2F30A13B" w:rsidR="007269DE" w:rsidRDefault="007269DE" w:rsidP="007269DE">
      <w:pPr>
        <w:pStyle w:val="PL"/>
        <w:rPr>
          <w:ins w:id="1287" w:author="Frank, 2023-02 V3" w:date="2023-03-02T22:31:00Z"/>
        </w:rPr>
      </w:pPr>
      <w:ins w:id="1288" w:author="Frank, 2023-02 V3" w:date="2023-03-02T22:3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Ipv4Addr</w:t>
        </w:r>
        <w:r w:rsidRPr="00B06F7A">
          <w:t>'</w:t>
        </w:r>
      </w:ins>
    </w:p>
    <w:p w14:paraId="1A993731" w14:textId="3FAF345C" w:rsidR="007269DE" w:rsidRDefault="007269DE" w:rsidP="007269DE">
      <w:pPr>
        <w:pStyle w:val="PL"/>
        <w:rPr>
          <w:ins w:id="1289" w:author="Frank, 2023-02 V3" w:date="2023-03-02T22:31:00Z"/>
          <w:lang w:eastAsia="zh-CN"/>
        </w:rPr>
      </w:pPr>
      <w:ins w:id="1290" w:author="Frank, 2023-02 V3" w:date="2023-03-02T22:3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1291" w:author="Frank, 2023-02 V3" w:date="2023-03-02T22:36:00Z">
        <w:r>
          <w:rPr>
            <w:lang w:eastAsia="zh-CN"/>
          </w:rPr>
          <w:t>publicIpv6Prefix</w:t>
        </w:r>
      </w:ins>
      <w:ins w:id="1292" w:author="Frank, 2023-02 V3" w:date="2023-03-02T22:31:00Z">
        <w:r>
          <w:rPr>
            <w:lang w:eastAsia="zh-CN"/>
          </w:rPr>
          <w:t>:</w:t>
        </w:r>
      </w:ins>
    </w:p>
    <w:p w14:paraId="77A631CB" w14:textId="0A28CFBF" w:rsidR="007269DE" w:rsidRDefault="007269DE" w:rsidP="007269DE">
      <w:pPr>
        <w:pStyle w:val="PL"/>
        <w:rPr>
          <w:ins w:id="1293" w:author="Frank, 2023-02 V3" w:date="2023-03-02T22:36:00Z"/>
        </w:rPr>
      </w:pPr>
      <w:ins w:id="1294" w:author="Frank, 2023-02 V3" w:date="2023-03-02T22:3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Ipv6Prefix</w:t>
        </w:r>
        <w:r w:rsidRPr="00B06F7A">
          <w:t>'</w:t>
        </w:r>
      </w:ins>
    </w:p>
    <w:p w14:paraId="54EAC268" w14:textId="41EB895C" w:rsidR="007269DE" w:rsidRDefault="007269DE" w:rsidP="007269DE">
      <w:pPr>
        <w:pStyle w:val="PL"/>
        <w:rPr>
          <w:ins w:id="1295" w:author="Frank, 2023-02 V3" w:date="2023-03-02T22:36:00Z"/>
          <w:lang w:eastAsia="zh-CN"/>
        </w:rPr>
      </w:pPr>
      <w:ins w:id="1296" w:author="Frank, 2023-02 V3" w:date="2023-03-02T22:3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lang w:eastAsia="zh-CN"/>
          </w:rPr>
          <w:t>portNumber</w:t>
        </w:r>
        <w:r>
          <w:rPr>
            <w:lang w:eastAsia="zh-CN"/>
          </w:rPr>
          <w:t>:</w:t>
        </w:r>
      </w:ins>
    </w:p>
    <w:p w14:paraId="5AB68556" w14:textId="6230AA17" w:rsidR="007269DE" w:rsidRDefault="007269DE" w:rsidP="007269DE">
      <w:pPr>
        <w:pStyle w:val="PL"/>
        <w:rPr>
          <w:ins w:id="1297" w:author="Frank, 2023-02 v0" w:date="2023-02-15T08:30:00Z"/>
        </w:rPr>
      </w:pPr>
      <w:ins w:id="1298" w:author="Frank, 2023-02 V3" w:date="2023-03-02T22:3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Uint16</w:t>
        </w:r>
        <w:r w:rsidRPr="00B06F7A">
          <w:t>'</w:t>
        </w:r>
      </w:ins>
    </w:p>
    <w:p w14:paraId="4EE18BF9" w14:textId="77777777" w:rsidR="00C73D45" w:rsidRDefault="00C73D45" w:rsidP="00C73D45">
      <w:pPr>
        <w:pStyle w:val="PL"/>
        <w:rPr>
          <w:ins w:id="1299" w:author="Frank, 2023-02 v0" w:date="2023-02-15T08:30:00Z"/>
          <w:lang w:eastAsia="zh-CN"/>
        </w:rPr>
      </w:pPr>
      <w:ins w:id="1300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dnn:</w:t>
        </w:r>
      </w:ins>
    </w:p>
    <w:p w14:paraId="3DC3A3C0" w14:textId="77777777" w:rsidR="00C73D45" w:rsidRDefault="00C73D45" w:rsidP="00C73D45">
      <w:pPr>
        <w:pStyle w:val="PL"/>
        <w:rPr>
          <w:ins w:id="1301" w:author="Frank, 2023-02 v0" w:date="2023-02-15T08:30:00Z"/>
        </w:rPr>
      </w:pPr>
      <w:ins w:id="1302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Dnn</w:t>
        </w:r>
        <w:r w:rsidRPr="00B06F7A">
          <w:t>'</w:t>
        </w:r>
      </w:ins>
    </w:p>
    <w:p w14:paraId="156DE3DB" w14:textId="77777777" w:rsidR="00C73D45" w:rsidRDefault="00C73D45" w:rsidP="00C73D45">
      <w:pPr>
        <w:pStyle w:val="PL"/>
        <w:rPr>
          <w:ins w:id="1303" w:author="Frank, 2023-02 v0" w:date="2023-02-15T08:30:00Z"/>
          <w:lang w:eastAsia="zh-CN"/>
        </w:rPr>
      </w:pPr>
      <w:ins w:id="1304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snssai:</w:t>
        </w:r>
      </w:ins>
    </w:p>
    <w:p w14:paraId="33CAF9A3" w14:textId="77777777" w:rsidR="00C73D45" w:rsidRDefault="00C73D45" w:rsidP="00C73D45">
      <w:pPr>
        <w:pStyle w:val="PL"/>
        <w:rPr>
          <w:ins w:id="1305" w:author="Frank, 2023-02 v0" w:date="2023-02-15T08:30:00Z"/>
        </w:rPr>
      </w:pPr>
      <w:ins w:id="1306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Snssai</w:t>
        </w:r>
        <w:r w:rsidRPr="00B06F7A">
          <w:t>'</w:t>
        </w:r>
      </w:ins>
    </w:p>
    <w:p w14:paraId="14E59451" w14:textId="77777777" w:rsidR="00C73D45" w:rsidRDefault="00C73D45" w:rsidP="00C73D45">
      <w:pPr>
        <w:pStyle w:val="PL"/>
        <w:rPr>
          <w:ins w:id="1307" w:author="Frank, 2023-02 v0" w:date="2023-02-15T08:30:00Z"/>
        </w:rPr>
      </w:pPr>
    </w:p>
    <w:p w14:paraId="1E4A4301" w14:textId="77777777" w:rsidR="000F40F9" w:rsidRPr="00C73D45" w:rsidRDefault="000F40F9" w:rsidP="00201D0B">
      <w:pPr>
        <w:rPr>
          <w:lang w:eastAsia="zh-CN"/>
        </w:rPr>
      </w:pPr>
    </w:p>
    <w:p w14:paraId="63657C2A" w14:textId="759D8452" w:rsidR="0013215D" w:rsidRPr="0061791A" w:rsidRDefault="0013215D" w:rsidP="00132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81081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End of 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</w:t>
      </w:r>
      <w:r w:rsidR="0081081E">
        <w:rPr>
          <w:rFonts w:ascii="Arial" w:eastAsiaTheme="minorEastAsia" w:hAnsi="Arial" w:cs="Arial"/>
          <w:color w:val="FF0000"/>
          <w:sz w:val="28"/>
          <w:szCs w:val="28"/>
          <w:lang w:val="en-US"/>
        </w:rPr>
        <w:t>s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23"/>
    </w:p>
    <w:sectPr w:rsidR="0013215D" w:rsidRPr="0061791A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CB2E7" w14:textId="77777777" w:rsidR="00F62527" w:rsidRDefault="00F62527">
      <w:r>
        <w:separator/>
      </w:r>
    </w:p>
  </w:endnote>
  <w:endnote w:type="continuationSeparator" w:id="0">
    <w:p w14:paraId="53B4E00E" w14:textId="77777777" w:rsidR="00F62527" w:rsidRDefault="00F62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C6685" w14:textId="77777777" w:rsidR="00F62527" w:rsidRDefault="00F62527">
      <w:r>
        <w:separator/>
      </w:r>
    </w:p>
  </w:footnote>
  <w:footnote w:type="continuationSeparator" w:id="0">
    <w:p w14:paraId="09940284" w14:textId="77777777" w:rsidR="00F62527" w:rsidRDefault="00F62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164935">
    <w:abstractNumId w:val="17"/>
  </w:num>
  <w:num w:numId="2" w16cid:durableId="925578786">
    <w:abstractNumId w:val="19"/>
  </w:num>
  <w:num w:numId="3" w16cid:durableId="1045714258">
    <w:abstractNumId w:val="2"/>
  </w:num>
  <w:num w:numId="4" w16cid:durableId="548154953">
    <w:abstractNumId w:val="1"/>
  </w:num>
  <w:num w:numId="5" w16cid:durableId="1693919954">
    <w:abstractNumId w:val="0"/>
  </w:num>
  <w:num w:numId="6" w16cid:durableId="1322270786">
    <w:abstractNumId w:val="28"/>
  </w:num>
  <w:num w:numId="7" w16cid:durableId="1288393550">
    <w:abstractNumId w:val="20"/>
  </w:num>
  <w:num w:numId="8" w16cid:durableId="2088572291">
    <w:abstractNumId w:val="26"/>
  </w:num>
  <w:num w:numId="9" w16cid:durableId="240218275">
    <w:abstractNumId w:val="4"/>
  </w:num>
  <w:num w:numId="10" w16cid:durableId="1896890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11004883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282881957">
    <w:abstractNumId w:val="11"/>
  </w:num>
  <w:num w:numId="13" w16cid:durableId="1431585349">
    <w:abstractNumId w:val="24"/>
  </w:num>
  <w:num w:numId="14" w16cid:durableId="894200208">
    <w:abstractNumId w:val="27"/>
  </w:num>
  <w:num w:numId="15" w16cid:durableId="723721237">
    <w:abstractNumId w:val="23"/>
  </w:num>
  <w:num w:numId="16" w16cid:durableId="1907033100">
    <w:abstractNumId w:val="25"/>
  </w:num>
  <w:num w:numId="17" w16cid:durableId="742871722">
    <w:abstractNumId w:val="22"/>
  </w:num>
  <w:num w:numId="18" w16cid:durableId="1063599925">
    <w:abstractNumId w:val="29"/>
  </w:num>
  <w:num w:numId="19" w16cid:durableId="1356347117">
    <w:abstractNumId w:val="18"/>
  </w:num>
  <w:num w:numId="20" w16cid:durableId="438179041">
    <w:abstractNumId w:val="14"/>
  </w:num>
  <w:num w:numId="21" w16cid:durableId="1293050284">
    <w:abstractNumId w:val="12"/>
  </w:num>
  <w:num w:numId="22" w16cid:durableId="499279304">
    <w:abstractNumId w:val="15"/>
  </w:num>
  <w:num w:numId="23" w16cid:durableId="393626934">
    <w:abstractNumId w:val="9"/>
  </w:num>
  <w:num w:numId="24" w16cid:durableId="2095124796">
    <w:abstractNumId w:val="8"/>
  </w:num>
  <w:num w:numId="25" w16cid:durableId="1171722622">
    <w:abstractNumId w:val="7"/>
  </w:num>
  <w:num w:numId="26" w16cid:durableId="1182354380">
    <w:abstractNumId w:val="6"/>
  </w:num>
  <w:num w:numId="27" w16cid:durableId="754670798">
    <w:abstractNumId w:val="5"/>
  </w:num>
  <w:num w:numId="28" w16cid:durableId="1053116299">
    <w:abstractNumId w:val="3"/>
  </w:num>
  <w:num w:numId="29" w16cid:durableId="708456401">
    <w:abstractNumId w:val="21"/>
  </w:num>
  <w:num w:numId="30" w16cid:durableId="2072579671">
    <w:abstractNumId w:val="13"/>
  </w:num>
  <w:num w:numId="31" w16cid:durableId="1413351949">
    <w:abstractNumId w:val="1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02 v0">
    <w15:presenceInfo w15:providerId="None" w15:userId="Frank, 2023-02 v0"/>
  </w15:person>
  <w15:person w15:author="Bruno Landais">
    <w15:presenceInfo w15:providerId="None" w15:userId="Bruno Landais"/>
  </w15:person>
  <w15:person w15:author="Frank, 2023-02 V3">
    <w15:presenceInfo w15:providerId="None" w15:userId="Frank, 2023-02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4D3B"/>
    <w:rsid w:val="000155ED"/>
    <w:rsid w:val="00015DD3"/>
    <w:rsid w:val="00016AAA"/>
    <w:rsid w:val="0001745D"/>
    <w:rsid w:val="00020A9E"/>
    <w:rsid w:val="000210A7"/>
    <w:rsid w:val="00022E4A"/>
    <w:rsid w:val="000234E5"/>
    <w:rsid w:val="00023C14"/>
    <w:rsid w:val="00025358"/>
    <w:rsid w:val="00026A33"/>
    <w:rsid w:val="00027329"/>
    <w:rsid w:val="00027561"/>
    <w:rsid w:val="000313CE"/>
    <w:rsid w:val="00031477"/>
    <w:rsid w:val="00032CB3"/>
    <w:rsid w:val="00032F0A"/>
    <w:rsid w:val="000334D7"/>
    <w:rsid w:val="00034497"/>
    <w:rsid w:val="00036E45"/>
    <w:rsid w:val="000374BA"/>
    <w:rsid w:val="00041C33"/>
    <w:rsid w:val="00042EF6"/>
    <w:rsid w:val="00044982"/>
    <w:rsid w:val="000459C1"/>
    <w:rsid w:val="00045F7A"/>
    <w:rsid w:val="00047209"/>
    <w:rsid w:val="00050C1D"/>
    <w:rsid w:val="00051F65"/>
    <w:rsid w:val="00053A9E"/>
    <w:rsid w:val="00054FD0"/>
    <w:rsid w:val="00055270"/>
    <w:rsid w:val="00056185"/>
    <w:rsid w:val="00056E70"/>
    <w:rsid w:val="0005728A"/>
    <w:rsid w:val="000578AC"/>
    <w:rsid w:val="00060666"/>
    <w:rsid w:val="00061152"/>
    <w:rsid w:val="00061C15"/>
    <w:rsid w:val="000626DF"/>
    <w:rsid w:val="00063125"/>
    <w:rsid w:val="000649A5"/>
    <w:rsid w:val="00065588"/>
    <w:rsid w:val="00066E5A"/>
    <w:rsid w:val="0007065B"/>
    <w:rsid w:val="00070F19"/>
    <w:rsid w:val="00071ECC"/>
    <w:rsid w:val="00072BF3"/>
    <w:rsid w:val="000741BC"/>
    <w:rsid w:val="00074E47"/>
    <w:rsid w:val="000774C1"/>
    <w:rsid w:val="00081D89"/>
    <w:rsid w:val="00081EF1"/>
    <w:rsid w:val="000832BE"/>
    <w:rsid w:val="000836BC"/>
    <w:rsid w:val="00086709"/>
    <w:rsid w:val="00091426"/>
    <w:rsid w:val="00091432"/>
    <w:rsid w:val="000914B6"/>
    <w:rsid w:val="00091CAB"/>
    <w:rsid w:val="00092E26"/>
    <w:rsid w:val="00093292"/>
    <w:rsid w:val="00093814"/>
    <w:rsid w:val="00094C24"/>
    <w:rsid w:val="00095ED2"/>
    <w:rsid w:val="0009734B"/>
    <w:rsid w:val="00097889"/>
    <w:rsid w:val="000A0B05"/>
    <w:rsid w:val="000A1D16"/>
    <w:rsid w:val="000A1F56"/>
    <w:rsid w:val="000A4F25"/>
    <w:rsid w:val="000A5E65"/>
    <w:rsid w:val="000A6394"/>
    <w:rsid w:val="000B0F6A"/>
    <w:rsid w:val="000B3409"/>
    <w:rsid w:val="000B464B"/>
    <w:rsid w:val="000B7FED"/>
    <w:rsid w:val="000C038A"/>
    <w:rsid w:val="000C0AD7"/>
    <w:rsid w:val="000C1782"/>
    <w:rsid w:val="000C2430"/>
    <w:rsid w:val="000C2FE0"/>
    <w:rsid w:val="000C4A47"/>
    <w:rsid w:val="000C5557"/>
    <w:rsid w:val="000C556E"/>
    <w:rsid w:val="000C5A33"/>
    <w:rsid w:val="000C5F7E"/>
    <w:rsid w:val="000C6598"/>
    <w:rsid w:val="000C6C05"/>
    <w:rsid w:val="000C7ECA"/>
    <w:rsid w:val="000D108D"/>
    <w:rsid w:val="000D1DA3"/>
    <w:rsid w:val="000D20D7"/>
    <w:rsid w:val="000D3A06"/>
    <w:rsid w:val="000D44B3"/>
    <w:rsid w:val="000D5587"/>
    <w:rsid w:val="000D55C6"/>
    <w:rsid w:val="000D6BFF"/>
    <w:rsid w:val="000E0CE9"/>
    <w:rsid w:val="000E11FE"/>
    <w:rsid w:val="000E14D7"/>
    <w:rsid w:val="000E3E0C"/>
    <w:rsid w:val="000E759C"/>
    <w:rsid w:val="000E79D9"/>
    <w:rsid w:val="000F164E"/>
    <w:rsid w:val="000F1691"/>
    <w:rsid w:val="000F21E8"/>
    <w:rsid w:val="000F40F9"/>
    <w:rsid w:val="0010369A"/>
    <w:rsid w:val="001040BA"/>
    <w:rsid w:val="00107465"/>
    <w:rsid w:val="00107E94"/>
    <w:rsid w:val="00112741"/>
    <w:rsid w:val="00112782"/>
    <w:rsid w:val="00112CCC"/>
    <w:rsid w:val="0011328A"/>
    <w:rsid w:val="0011407E"/>
    <w:rsid w:val="00116E3C"/>
    <w:rsid w:val="0011765E"/>
    <w:rsid w:val="00117CE9"/>
    <w:rsid w:val="00121FA0"/>
    <w:rsid w:val="00123E4A"/>
    <w:rsid w:val="00125CD3"/>
    <w:rsid w:val="001302D1"/>
    <w:rsid w:val="001310E5"/>
    <w:rsid w:val="00131EF3"/>
    <w:rsid w:val="0013215D"/>
    <w:rsid w:val="001323B6"/>
    <w:rsid w:val="00136A4C"/>
    <w:rsid w:val="00137D19"/>
    <w:rsid w:val="00141506"/>
    <w:rsid w:val="0014185F"/>
    <w:rsid w:val="00145D43"/>
    <w:rsid w:val="00150798"/>
    <w:rsid w:val="00151006"/>
    <w:rsid w:val="00152419"/>
    <w:rsid w:val="0015242C"/>
    <w:rsid w:val="00152794"/>
    <w:rsid w:val="00152939"/>
    <w:rsid w:val="00153491"/>
    <w:rsid w:val="001539F4"/>
    <w:rsid w:val="00153CB0"/>
    <w:rsid w:val="00154117"/>
    <w:rsid w:val="001553DB"/>
    <w:rsid w:val="001555E0"/>
    <w:rsid w:val="00155789"/>
    <w:rsid w:val="00155D3C"/>
    <w:rsid w:val="00157BE1"/>
    <w:rsid w:val="00160BA6"/>
    <w:rsid w:val="0016167E"/>
    <w:rsid w:val="001631B9"/>
    <w:rsid w:val="00163D84"/>
    <w:rsid w:val="00164E61"/>
    <w:rsid w:val="00165D83"/>
    <w:rsid w:val="00166856"/>
    <w:rsid w:val="001672F1"/>
    <w:rsid w:val="00167650"/>
    <w:rsid w:val="0017201A"/>
    <w:rsid w:val="00173D9D"/>
    <w:rsid w:val="00174242"/>
    <w:rsid w:val="00175666"/>
    <w:rsid w:val="00176489"/>
    <w:rsid w:val="001772BD"/>
    <w:rsid w:val="00180916"/>
    <w:rsid w:val="001827E1"/>
    <w:rsid w:val="00184754"/>
    <w:rsid w:val="00184C32"/>
    <w:rsid w:val="001856A1"/>
    <w:rsid w:val="001900B5"/>
    <w:rsid w:val="00190342"/>
    <w:rsid w:val="00190AF0"/>
    <w:rsid w:val="00192C46"/>
    <w:rsid w:val="00192EC8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B21"/>
    <w:rsid w:val="001B52F0"/>
    <w:rsid w:val="001B612F"/>
    <w:rsid w:val="001B7A65"/>
    <w:rsid w:val="001C1008"/>
    <w:rsid w:val="001C20E5"/>
    <w:rsid w:val="001C64D2"/>
    <w:rsid w:val="001C671A"/>
    <w:rsid w:val="001C6902"/>
    <w:rsid w:val="001C6EA9"/>
    <w:rsid w:val="001C6F63"/>
    <w:rsid w:val="001C7375"/>
    <w:rsid w:val="001C7FEB"/>
    <w:rsid w:val="001D095F"/>
    <w:rsid w:val="001D13B9"/>
    <w:rsid w:val="001D15C7"/>
    <w:rsid w:val="001D456C"/>
    <w:rsid w:val="001D6EAD"/>
    <w:rsid w:val="001D75B6"/>
    <w:rsid w:val="001D7E60"/>
    <w:rsid w:val="001E0CF9"/>
    <w:rsid w:val="001E274B"/>
    <w:rsid w:val="001E2D36"/>
    <w:rsid w:val="001E3F37"/>
    <w:rsid w:val="001E4018"/>
    <w:rsid w:val="001E41F3"/>
    <w:rsid w:val="001F0C5A"/>
    <w:rsid w:val="001F1A04"/>
    <w:rsid w:val="001F2DDA"/>
    <w:rsid w:val="001F3063"/>
    <w:rsid w:val="001F5D56"/>
    <w:rsid w:val="001F6004"/>
    <w:rsid w:val="001F6EAC"/>
    <w:rsid w:val="00201D0B"/>
    <w:rsid w:val="002044CC"/>
    <w:rsid w:val="00204EDE"/>
    <w:rsid w:val="00205F5E"/>
    <w:rsid w:val="00206CEE"/>
    <w:rsid w:val="00206EC8"/>
    <w:rsid w:val="00212BFA"/>
    <w:rsid w:val="00212CD8"/>
    <w:rsid w:val="00217004"/>
    <w:rsid w:val="0022337F"/>
    <w:rsid w:val="00225AD7"/>
    <w:rsid w:val="00226A3B"/>
    <w:rsid w:val="0023099B"/>
    <w:rsid w:val="00230B97"/>
    <w:rsid w:val="00230EBE"/>
    <w:rsid w:val="0023156E"/>
    <w:rsid w:val="00232D24"/>
    <w:rsid w:val="00233BBD"/>
    <w:rsid w:val="002344C1"/>
    <w:rsid w:val="0023584C"/>
    <w:rsid w:val="00241991"/>
    <w:rsid w:val="00245416"/>
    <w:rsid w:val="00245731"/>
    <w:rsid w:val="00250BB0"/>
    <w:rsid w:val="00253F31"/>
    <w:rsid w:val="0025413B"/>
    <w:rsid w:val="002547F0"/>
    <w:rsid w:val="002562AB"/>
    <w:rsid w:val="00257337"/>
    <w:rsid w:val="00257365"/>
    <w:rsid w:val="00257CD2"/>
    <w:rsid w:val="0026004D"/>
    <w:rsid w:val="00260486"/>
    <w:rsid w:val="00260793"/>
    <w:rsid w:val="00261147"/>
    <w:rsid w:val="00261BF3"/>
    <w:rsid w:val="00261CA4"/>
    <w:rsid w:val="00261EB2"/>
    <w:rsid w:val="00262B19"/>
    <w:rsid w:val="00262E2D"/>
    <w:rsid w:val="002635A8"/>
    <w:rsid w:val="002638A1"/>
    <w:rsid w:val="002640DD"/>
    <w:rsid w:val="0026478F"/>
    <w:rsid w:val="00265E24"/>
    <w:rsid w:val="002663CC"/>
    <w:rsid w:val="002674D6"/>
    <w:rsid w:val="0026787A"/>
    <w:rsid w:val="00271D44"/>
    <w:rsid w:val="002722F4"/>
    <w:rsid w:val="002736C0"/>
    <w:rsid w:val="002740FE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60C4"/>
    <w:rsid w:val="00287D5C"/>
    <w:rsid w:val="00290699"/>
    <w:rsid w:val="002943ED"/>
    <w:rsid w:val="00294410"/>
    <w:rsid w:val="002951AF"/>
    <w:rsid w:val="002A043D"/>
    <w:rsid w:val="002A0E88"/>
    <w:rsid w:val="002A207E"/>
    <w:rsid w:val="002A2C8C"/>
    <w:rsid w:val="002A3FF4"/>
    <w:rsid w:val="002A4E10"/>
    <w:rsid w:val="002A67DE"/>
    <w:rsid w:val="002A7565"/>
    <w:rsid w:val="002A7D87"/>
    <w:rsid w:val="002B3BFF"/>
    <w:rsid w:val="002B3FE7"/>
    <w:rsid w:val="002B5741"/>
    <w:rsid w:val="002C0DA8"/>
    <w:rsid w:val="002C345C"/>
    <w:rsid w:val="002C39AC"/>
    <w:rsid w:val="002C413A"/>
    <w:rsid w:val="002C5A6C"/>
    <w:rsid w:val="002D1B56"/>
    <w:rsid w:val="002D2ADD"/>
    <w:rsid w:val="002D3E68"/>
    <w:rsid w:val="002D3EF2"/>
    <w:rsid w:val="002D4769"/>
    <w:rsid w:val="002D51F5"/>
    <w:rsid w:val="002E2584"/>
    <w:rsid w:val="002E472E"/>
    <w:rsid w:val="002E4BB4"/>
    <w:rsid w:val="002E4DAA"/>
    <w:rsid w:val="002E5D5E"/>
    <w:rsid w:val="002E606E"/>
    <w:rsid w:val="002F20AA"/>
    <w:rsid w:val="002F362D"/>
    <w:rsid w:val="002F6E70"/>
    <w:rsid w:val="00301474"/>
    <w:rsid w:val="0030235F"/>
    <w:rsid w:val="0030261B"/>
    <w:rsid w:val="00305409"/>
    <w:rsid w:val="00305A94"/>
    <w:rsid w:val="00305DB7"/>
    <w:rsid w:val="00306262"/>
    <w:rsid w:val="003064D0"/>
    <w:rsid w:val="0030752F"/>
    <w:rsid w:val="00307ABD"/>
    <w:rsid w:val="00310F55"/>
    <w:rsid w:val="00311DB6"/>
    <w:rsid w:val="00314BB8"/>
    <w:rsid w:val="00314ED6"/>
    <w:rsid w:val="00316DA7"/>
    <w:rsid w:val="00316ECD"/>
    <w:rsid w:val="00320743"/>
    <w:rsid w:val="003218ED"/>
    <w:rsid w:val="00321B55"/>
    <w:rsid w:val="00322E1E"/>
    <w:rsid w:val="00323E65"/>
    <w:rsid w:val="00325A6D"/>
    <w:rsid w:val="00325BE3"/>
    <w:rsid w:val="003264FB"/>
    <w:rsid w:val="00332FDB"/>
    <w:rsid w:val="00335B8C"/>
    <w:rsid w:val="00337533"/>
    <w:rsid w:val="00337E84"/>
    <w:rsid w:val="00342640"/>
    <w:rsid w:val="00344514"/>
    <w:rsid w:val="00344520"/>
    <w:rsid w:val="0034508B"/>
    <w:rsid w:val="003466CF"/>
    <w:rsid w:val="00346784"/>
    <w:rsid w:val="003469D9"/>
    <w:rsid w:val="00347809"/>
    <w:rsid w:val="00347950"/>
    <w:rsid w:val="003504ED"/>
    <w:rsid w:val="0035162C"/>
    <w:rsid w:val="0035219B"/>
    <w:rsid w:val="003522AF"/>
    <w:rsid w:val="0035434B"/>
    <w:rsid w:val="00356B41"/>
    <w:rsid w:val="00356BEF"/>
    <w:rsid w:val="003609EF"/>
    <w:rsid w:val="003610D5"/>
    <w:rsid w:val="0036231A"/>
    <w:rsid w:val="003631DF"/>
    <w:rsid w:val="003654BD"/>
    <w:rsid w:val="003658FF"/>
    <w:rsid w:val="00365A35"/>
    <w:rsid w:val="00366C9D"/>
    <w:rsid w:val="00367B2C"/>
    <w:rsid w:val="003703A7"/>
    <w:rsid w:val="00372681"/>
    <w:rsid w:val="0037341E"/>
    <w:rsid w:val="00374DD4"/>
    <w:rsid w:val="00375764"/>
    <w:rsid w:val="00375FEA"/>
    <w:rsid w:val="0038034E"/>
    <w:rsid w:val="0038741B"/>
    <w:rsid w:val="00387F55"/>
    <w:rsid w:val="00392D5A"/>
    <w:rsid w:val="00392D68"/>
    <w:rsid w:val="00393F03"/>
    <w:rsid w:val="0039580A"/>
    <w:rsid w:val="0039583F"/>
    <w:rsid w:val="00397589"/>
    <w:rsid w:val="003A01BC"/>
    <w:rsid w:val="003A0452"/>
    <w:rsid w:val="003A2C82"/>
    <w:rsid w:val="003A5A76"/>
    <w:rsid w:val="003A7D58"/>
    <w:rsid w:val="003B00BF"/>
    <w:rsid w:val="003B1070"/>
    <w:rsid w:val="003B11EA"/>
    <w:rsid w:val="003B134D"/>
    <w:rsid w:val="003B2158"/>
    <w:rsid w:val="003B472C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62A"/>
    <w:rsid w:val="003C2C7B"/>
    <w:rsid w:val="003C2D3F"/>
    <w:rsid w:val="003C40EE"/>
    <w:rsid w:val="003C436B"/>
    <w:rsid w:val="003C5124"/>
    <w:rsid w:val="003C71E0"/>
    <w:rsid w:val="003D0047"/>
    <w:rsid w:val="003D0418"/>
    <w:rsid w:val="003D0A43"/>
    <w:rsid w:val="003D1E28"/>
    <w:rsid w:val="003D6A9A"/>
    <w:rsid w:val="003D7A08"/>
    <w:rsid w:val="003D7D10"/>
    <w:rsid w:val="003E1A36"/>
    <w:rsid w:val="003E1E69"/>
    <w:rsid w:val="003E1F44"/>
    <w:rsid w:val="003E626D"/>
    <w:rsid w:val="003E6DF2"/>
    <w:rsid w:val="003E6FCA"/>
    <w:rsid w:val="003E7295"/>
    <w:rsid w:val="003E7CDA"/>
    <w:rsid w:val="003F0518"/>
    <w:rsid w:val="003F0693"/>
    <w:rsid w:val="003F0BA5"/>
    <w:rsid w:val="003F128B"/>
    <w:rsid w:val="003F26E1"/>
    <w:rsid w:val="003F379C"/>
    <w:rsid w:val="003F4192"/>
    <w:rsid w:val="003F5436"/>
    <w:rsid w:val="004009DE"/>
    <w:rsid w:val="00400AD8"/>
    <w:rsid w:val="0040298C"/>
    <w:rsid w:val="00402FD7"/>
    <w:rsid w:val="00410371"/>
    <w:rsid w:val="00410FCC"/>
    <w:rsid w:val="00411591"/>
    <w:rsid w:val="00415BCE"/>
    <w:rsid w:val="00415CC2"/>
    <w:rsid w:val="00420E5B"/>
    <w:rsid w:val="00420F2D"/>
    <w:rsid w:val="00421C60"/>
    <w:rsid w:val="00422ECB"/>
    <w:rsid w:val="00423598"/>
    <w:rsid w:val="004242F1"/>
    <w:rsid w:val="00425F44"/>
    <w:rsid w:val="00426089"/>
    <w:rsid w:val="004309C9"/>
    <w:rsid w:val="00432799"/>
    <w:rsid w:val="00433881"/>
    <w:rsid w:val="004349FA"/>
    <w:rsid w:val="00434CE4"/>
    <w:rsid w:val="004355A0"/>
    <w:rsid w:val="004409DC"/>
    <w:rsid w:val="004417D9"/>
    <w:rsid w:val="00441938"/>
    <w:rsid w:val="0044300A"/>
    <w:rsid w:val="00444FB6"/>
    <w:rsid w:val="00445C76"/>
    <w:rsid w:val="00445F83"/>
    <w:rsid w:val="00446447"/>
    <w:rsid w:val="0044755C"/>
    <w:rsid w:val="004475C4"/>
    <w:rsid w:val="0044799C"/>
    <w:rsid w:val="00450249"/>
    <w:rsid w:val="004509FE"/>
    <w:rsid w:val="00452656"/>
    <w:rsid w:val="00453B38"/>
    <w:rsid w:val="004540FF"/>
    <w:rsid w:val="004548FA"/>
    <w:rsid w:val="00461A7F"/>
    <w:rsid w:val="00463038"/>
    <w:rsid w:val="00463831"/>
    <w:rsid w:val="00470A56"/>
    <w:rsid w:val="00474C09"/>
    <w:rsid w:val="0047506D"/>
    <w:rsid w:val="00475E9C"/>
    <w:rsid w:val="00476B05"/>
    <w:rsid w:val="00477061"/>
    <w:rsid w:val="0048049C"/>
    <w:rsid w:val="00481988"/>
    <w:rsid w:val="0048553C"/>
    <w:rsid w:val="004864ED"/>
    <w:rsid w:val="004909FC"/>
    <w:rsid w:val="00491750"/>
    <w:rsid w:val="00492E2D"/>
    <w:rsid w:val="0049341B"/>
    <w:rsid w:val="00493528"/>
    <w:rsid w:val="0049497F"/>
    <w:rsid w:val="00494E78"/>
    <w:rsid w:val="004A1472"/>
    <w:rsid w:val="004A3E37"/>
    <w:rsid w:val="004A55F1"/>
    <w:rsid w:val="004A5AD5"/>
    <w:rsid w:val="004A5F6A"/>
    <w:rsid w:val="004A6B0C"/>
    <w:rsid w:val="004A6C0A"/>
    <w:rsid w:val="004A6E9F"/>
    <w:rsid w:val="004A7F57"/>
    <w:rsid w:val="004B0A88"/>
    <w:rsid w:val="004B293D"/>
    <w:rsid w:val="004B3275"/>
    <w:rsid w:val="004B5941"/>
    <w:rsid w:val="004B6EB8"/>
    <w:rsid w:val="004B75B7"/>
    <w:rsid w:val="004B77BE"/>
    <w:rsid w:val="004C37AA"/>
    <w:rsid w:val="004C53C6"/>
    <w:rsid w:val="004D0CD9"/>
    <w:rsid w:val="004D226B"/>
    <w:rsid w:val="004D370A"/>
    <w:rsid w:val="004D4AB6"/>
    <w:rsid w:val="004D5904"/>
    <w:rsid w:val="004D6B08"/>
    <w:rsid w:val="004D7C6B"/>
    <w:rsid w:val="004E291F"/>
    <w:rsid w:val="004E2D28"/>
    <w:rsid w:val="004E404A"/>
    <w:rsid w:val="004E5BDA"/>
    <w:rsid w:val="004E6EAB"/>
    <w:rsid w:val="004E741D"/>
    <w:rsid w:val="004F06A7"/>
    <w:rsid w:val="004F2787"/>
    <w:rsid w:val="004F6BE2"/>
    <w:rsid w:val="004F7E69"/>
    <w:rsid w:val="004F7F6F"/>
    <w:rsid w:val="00500771"/>
    <w:rsid w:val="00505CC4"/>
    <w:rsid w:val="00513435"/>
    <w:rsid w:val="005139DB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5650"/>
    <w:rsid w:val="00536481"/>
    <w:rsid w:val="005367AD"/>
    <w:rsid w:val="00540E64"/>
    <w:rsid w:val="00541C92"/>
    <w:rsid w:val="00542287"/>
    <w:rsid w:val="00544B5E"/>
    <w:rsid w:val="00545D50"/>
    <w:rsid w:val="00545FA0"/>
    <w:rsid w:val="00547111"/>
    <w:rsid w:val="00550E7E"/>
    <w:rsid w:val="00550EE0"/>
    <w:rsid w:val="005534C4"/>
    <w:rsid w:val="0055641E"/>
    <w:rsid w:val="00564CC5"/>
    <w:rsid w:val="005700BA"/>
    <w:rsid w:val="0057177B"/>
    <w:rsid w:val="00572D7F"/>
    <w:rsid w:val="00575569"/>
    <w:rsid w:val="005755D1"/>
    <w:rsid w:val="00575C94"/>
    <w:rsid w:val="00577455"/>
    <w:rsid w:val="00577C64"/>
    <w:rsid w:val="00582BF5"/>
    <w:rsid w:val="005846BE"/>
    <w:rsid w:val="00585080"/>
    <w:rsid w:val="00586A9F"/>
    <w:rsid w:val="005900F7"/>
    <w:rsid w:val="00592465"/>
    <w:rsid w:val="00592D74"/>
    <w:rsid w:val="00592DCA"/>
    <w:rsid w:val="005945AE"/>
    <w:rsid w:val="0059472F"/>
    <w:rsid w:val="00596112"/>
    <w:rsid w:val="005974F1"/>
    <w:rsid w:val="005A01D2"/>
    <w:rsid w:val="005A06C8"/>
    <w:rsid w:val="005A0EDC"/>
    <w:rsid w:val="005A4DAA"/>
    <w:rsid w:val="005A5671"/>
    <w:rsid w:val="005A5F85"/>
    <w:rsid w:val="005A6B15"/>
    <w:rsid w:val="005B10E7"/>
    <w:rsid w:val="005B1ECD"/>
    <w:rsid w:val="005B1F25"/>
    <w:rsid w:val="005B226B"/>
    <w:rsid w:val="005B3A16"/>
    <w:rsid w:val="005B565A"/>
    <w:rsid w:val="005B70B3"/>
    <w:rsid w:val="005B7F22"/>
    <w:rsid w:val="005C2760"/>
    <w:rsid w:val="005C482F"/>
    <w:rsid w:val="005C539A"/>
    <w:rsid w:val="005C5BA4"/>
    <w:rsid w:val="005C6830"/>
    <w:rsid w:val="005D02C6"/>
    <w:rsid w:val="005D1021"/>
    <w:rsid w:val="005D2539"/>
    <w:rsid w:val="005D28EC"/>
    <w:rsid w:val="005D557B"/>
    <w:rsid w:val="005D6142"/>
    <w:rsid w:val="005E05EB"/>
    <w:rsid w:val="005E19B1"/>
    <w:rsid w:val="005E262E"/>
    <w:rsid w:val="005E2C44"/>
    <w:rsid w:val="005E4916"/>
    <w:rsid w:val="005E6767"/>
    <w:rsid w:val="005F0DF3"/>
    <w:rsid w:val="005F0E7F"/>
    <w:rsid w:val="005F1DC5"/>
    <w:rsid w:val="005F2102"/>
    <w:rsid w:val="006018C8"/>
    <w:rsid w:val="00603EFE"/>
    <w:rsid w:val="00604F2E"/>
    <w:rsid w:val="006056D5"/>
    <w:rsid w:val="00605A07"/>
    <w:rsid w:val="0060688B"/>
    <w:rsid w:val="006101BD"/>
    <w:rsid w:val="006124FC"/>
    <w:rsid w:val="00612CCF"/>
    <w:rsid w:val="006133A6"/>
    <w:rsid w:val="00613DBD"/>
    <w:rsid w:val="00614348"/>
    <w:rsid w:val="006145E9"/>
    <w:rsid w:val="00614B23"/>
    <w:rsid w:val="00614B32"/>
    <w:rsid w:val="00614B3A"/>
    <w:rsid w:val="006151A2"/>
    <w:rsid w:val="0061549B"/>
    <w:rsid w:val="006170B4"/>
    <w:rsid w:val="0061773C"/>
    <w:rsid w:val="0061791A"/>
    <w:rsid w:val="00617B72"/>
    <w:rsid w:val="00620993"/>
    <w:rsid w:val="00621188"/>
    <w:rsid w:val="00622383"/>
    <w:rsid w:val="006231A0"/>
    <w:rsid w:val="006237F0"/>
    <w:rsid w:val="006246CF"/>
    <w:rsid w:val="006257ED"/>
    <w:rsid w:val="00627A11"/>
    <w:rsid w:val="00627C14"/>
    <w:rsid w:val="0063568A"/>
    <w:rsid w:val="0063666C"/>
    <w:rsid w:val="006400E8"/>
    <w:rsid w:val="006420A5"/>
    <w:rsid w:val="0064321D"/>
    <w:rsid w:val="0064399E"/>
    <w:rsid w:val="006439CE"/>
    <w:rsid w:val="006453AA"/>
    <w:rsid w:val="00647391"/>
    <w:rsid w:val="006524C7"/>
    <w:rsid w:val="00653434"/>
    <w:rsid w:val="00654020"/>
    <w:rsid w:val="0065416C"/>
    <w:rsid w:val="0065579C"/>
    <w:rsid w:val="0065610F"/>
    <w:rsid w:val="006612C0"/>
    <w:rsid w:val="00661876"/>
    <w:rsid w:val="00661E21"/>
    <w:rsid w:val="006630D8"/>
    <w:rsid w:val="006636B5"/>
    <w:rsid w:val="00664BC3"/>
    <w:rsid w:val="00665C47"/>
    <w:rsid w:val="00666493"/>
    <w:rsid w:val="00667FBF"/>
    <w:rsid w:val="00670C9F"/>
    <w:rsid w:val="00671AF9"/>
    <w:rsid w:val="0067402F"/>
    <w:rsid w:val="00674AFF"/>
    <w:rsid w:val="00680A2B"/>
    <w:rsid w:val="006821E0"/>
    <w:rsid w:val="00683377"/>
    <w:rsid w:val="0068508C"/>
    <w:rsid w:val="00685FB4"/>
    <w:rsid w:val="006861F8"/>
    <w:rsid w:val="00686674"/>
    <w:rsid w:val="00686A0E"/>
    <w:rsid w:val="006879D0"/>
    <w:rsid w:val="00687EBE"/>
    <w:rsid w:val="00690457"/>
    <w:rsid w:val="0069068A"/>
    <w:rsid w:val="00691661"/>
    <w:rsid w:val="00694562"/>
    <w:rsid w:val="00695808"/>
    <w:rsid w:val="006961F4"/>
    <w:rsid w:val="006A7AD9"/>
    <w:rsid w:val="006B12F0"/>
    <w:rsid w:val="006B46FB"/>
    <w:rsid w:val="006B4C7F"/>
    <w:rsid w:val="006B64F5"/>
    <w:rsid w:val="006B6908"/>
    <w:rsid w:val="006C0153"/>
    <w:rsid w:val="006C36BC"/>
    <w:rsid w:val="006C67BE"/>
    <w:rsid w:val="006C7583"/>
    <w:rsid w:val="006C7C8A"/>
    <w:rsid w:val="006C7CE6"/>
    <w:rsid w:val="006D00BF"/>
    <w:rsid w:val="006D409B"/>
    <w:rsid w:val="006D5DD2"/>
    <w:rsid w:val="006D690C"/>
    <w:rsid w:val="006D76CE"/>
    <w:rsid w:val="006D7D5B"/>
    <w:rsid w:val="006E005C"/>
    <w:rsid w:val="006E07C8"/>
    <w:rsid w:val="006E1692"/>
    <w:rsid w:val="006E1B40"/>
    <w:rsid w:val="006E1DA1"/>
    <w:rsid w:val="006E21FB"/>
    <w:rsid w:val="006E38F5"/>
    <w:rsid w:val="006E59CA"/>
    <w:rsid w:val="006E627A"/>
    <w:rsid w:val="006E7287"/>
    <w:rsid w:val="006E7403"/>
    <w:rsid w:val="006E787A"/>
    <w:rsid w:val="006F127B"/>
    <w:rsid w:val="006F12FC"/>
    <w:rsid w:val="006F1B54"/>
    <w:rsid w:val="006F2A63"/>
    <w:rsid w:val="006F39E7"/>
    <w:rsid w:val="006F404A"/>
    <w:rsid w:val="006F4F28"/>
    <w:rsid w:val="006F5895"/>
    <w:rsid w:val="006F5A4D"/>
    <w:rsid w:val="006F6F69"/>
    <w:rsid w:val="006F7170"/>
    <w:rsid w:val="00700A04"/>
    <w:rsid w:val="00700E23"/>
    <w:rsid w:val="00703046"/>
    <w:rsid w:val="00704244"/>
    <w:rsid w:val="007049B6"/>
    <w:rsid w:val="00705344"/>
    <w:rsid w:val="00710A92"/>
    <w:rsid w:val="00710B85"/>
    <w:rsid w:val="00711F2E"/>
    <w:rsid w:val="007209E2"/>
    <w:rsid w:val="00721D55"/>
    <w:rsid w:val="0072218C"/>
    <w:rsid w:val="00722FC9"/>
    <w:rsid w:val="0072404B"/>
    <w:rsid w:val="00724180"/>
    <w:rsid w:val="00724B60"/>
    <w:rsid w:val="0072532B"/>
    <w:rsid w:val="007269DE"/>
    <w:rsid w:val="007306D9"/>
    <w:rsid w:val="00731C23"/>
    <w:rsid w:val="00732CF8"/>
    <w:rsid w:val="00733F9F"/>
    <w:rsid w:val="0073464A"/>
    <w:rsid w:val="00735979"/>
    <w:rsid w:val="007413A2"/>
    <w:rsid w:val="00741841"/>
    <w:rsid w:val="00741B68"/>
    <w:rsid w:val="00742B6B"/>
    <w:rsid w:val="00744054"/>
    <w:rsid w:val="00744394"/>
    <w:rsid w:val="00744DD9"/>
    <w:rsid w:val="00745EB2"/>
    <w:rsid w:val="00747303"/>
    <w:rsid w:val="00747488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0F42"/>
    <w:rsid w:val="00761F55"/>
    <w:rsid w:val="007624DD"/>
    <w:rsid w:val="00763E95"/>
    <w:rsid w:val="00763F31"/>
    <w:rsid w:val="00765A63"/>
    <w:rsid w:val="007721E6"/>
    <w:rsid w:val="007731BE"/>
    <w:rsid w:val="0077500E"/>
    <w:rsid w:val="00776EED"/>
    <w:rsid w:val="00777A33"/>
    <w:rsid w:val="007804F2"/>
    <w:rsid w:val="00780623"/>
    <w:rsid w:val="00782157"/>
    <w:rsid w:val="007827D4"/>
    <w:rsid w:val="00784D50"/>
    <w:rsid w:val="00784DFB"/>
    <w:rsid w:val="00784EE7"/>
    <w:rsid w:val="0078525E"/>
    <w:rsid w:val="0078590F"/>
    <w:rsid w:val="00785AAD"/>
    <w:rsid w:val="00786764"/>
    <w:rsid w:val="007906CE"/>
    <w:rsid w:val="0079111B"/>
    <w:rsid w:val="0079125B"/>
    <w:rsid w:val="00791A83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E9F"/>
    <w:rsid w:val="007A7A97"/>
    <w:rsid w:val="007A7F32"/>
    <w:rsid w:val="007B0C1B"/>
    <w:rsid w:val="007B1647"/>
    <w:rsid w:val="007B1DD0"/>
    <w:rsid w:val="007B2290"/>
    <w:rsid w:val="007B2599"/>
    <w:rsid w:val="007B388B"/>
    <w:rsid w:val="007B512A"/>
    <w:rsid w:val="007B677D"/>
    <w:rsid w:val="007B7250"/>
    <w:rsid w:val="007C2097"/>
    <w:rsid w:val="007C210E"/>
    <w:rsid w:val="007C286C"/>
    <w:rsid w:val="007C33A3"/>
    <w:rsid w:val="007C46CA"/>
    <w:rsid w:val="007C52E4"/>
    <w:rsid w:val="007C5FE8"/>
    <w:rsid w:val="007C6DEC"/>
    <w:rsid w:val="007D100C"/>
    <w:rsid w:val="007D232D"/>
    <w:rsid w:val="007D3003"/>
    <w:rsid w:val="007D3582"/>
    <w:rsid w:val="007D36DA"/>
    <w:rsid w:val="007D516B"/>
    <w:rsid w:val="007D5CF4"/>
    <w:rsid w:val="007D6A07"/>
    <w:rsid w:val="007E1D3B"/>
    <w:rsid w:val="007E1F79"/>
    <w:rsid w:val="007E3A14"/>
    <w:rsid w:val="007E4F4C"/>
    <w:rsid w:val="007E6EB0"/>
    <w:rsid w:val="007F07BE"/>
    <w:rsid w:val="007F1FE2"/>
    <w:rsid w:val="007F3438"/>
    <w:rsid w:val="007F7259"/>
    <w:rsid w:val="00803604"/>
    <w:rsid w:val="008040A8"/>
    <w:rsid w:val="008053D5"/>
    <w:rsid w:val="00805A63"/>
    <w:rsid w:val="00806A2E"/>
    <w:rsid w:val="008107EC"/>
    <w:rsid w:val="0081081E"/>
    <w:rsid w:val="008118D0"/>
    <w:rsid w:val="00812437"/>
    <w:rsid w:val="008135FC"/>
    <w:rsid w:val="00813650"/>
    <w:rsid w:val="0081677C"/>
    <w:rsid w:val="008179A8"/>
    <w:rsid w:val="0082182B"/>
    <w:rsid w:val="008225F2"/>
    <w:rsid w:val="008227FF"/>
    <w:rsid w:val="00823525"/>
    <w:rsid w:val="0082412F"/>
    <w:rsid w:val="008243AC"/>
    <w:rsid w:val="008260E1"/>
    <w:rsid w:val="008279FA"/>
    <w:rsid w:val="00827AC0"/>
    <w:rsid w:val="008307EC"/>
    <w:rsid w:val="008331A3"/>
    <w:rsid w:val="0083324D"/>
    <w:rsid w:val="0083546D"/>
    <w:rsid w:val="0084014D"/>
    <w:rsid w:val="008421B4"/>
    <w:rsid w:val="00843226"/>
    <w:rsid w:val="00844105"/>
    <w:rsid w:val="008507E1"/>
    <w:rsid w:val="00851B48"/>
    <w:rsid w:val="008521AC"/>
    <w:rsid w:val="008547B6"/>
    <w:rsid w:val="0085569D"/>
    <w:rsid w:val="00856820"/>
    <w:rsid w:val="00857BB9"/>
    <w:rsid w:val="00857C51"/>
    <w:rsid w:val="00861C81"/>
    <w:rsid w:val="008626CC"/>
    <w:rsid w:val="008626E7"/>
    <w:rsid w:val="00862A26"/>
    <w:rsid w:val="008641EE"/>
    <w:rsid w:val="00867746"/>
    <w:rsid w:val="00870015"/>
    <w:rsid w:val="00870EE7"/>
    <w:rsid w:val="008732AA"/>
    <w:rsid w:val="0087428D"/>
    <w:rsid w:val="00875450"/>
    <w:rsid w:val="0087589D"/>
    <w:rsid w:val="00876E20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5F9"/>
    <w:rsid w:val="00897C96"/>
    <w:rsid w:val="008A03CE"/>
    <w:rsid w:val="008A09C0"/>
    <w:rsid w:val="008A22FA"/>
    <w:rsid w:val="008A3479"/>
    <w:rsid w:val="008A375A"/>
    <w:rsid w:val="008A45A6"/>
    <w:rsid w:val="008A4F3B"/>
    <w:rsid w:val="008A6A6F"/>
    <w:rsid w:val="008A74C6"/>
    <w:rsid w:val="008B13D1"/>
    <w:rsid w:val="008B149B"/>
    <w:rsid w:val="008B153D"/>
    <w:rsid w:val="008B216A"/>
    <w:rsid w:val="008B36FE"/>
    <w:rsid w:val="008B54D3"/>
    <w:rsid w:val="008B5892"/>
    <w:rsid w:val="008B5E4B"/>
    <w:rsid w:val="008B6CC5"/>
    <w:rsid w:val="008B76B6"/>
    <w:rsid w:val="008C0B36"/>
    <w:rsid w:val="008C379F"/>
    <w:rsid w:val="008C39D4"/>
    <w:rsid w:val="008C40D0"/>
    <w:rsid w:val="008C4FCA"/>
    <w:rsid w:val="008C50BF"/>
    <w:rsid w:val="008C5FAB"/>
    <w:rsid w:val="008C6236"/>
    <w:rsid w:val="008C63CE"/>
    <w:rsid w:val="008C7A04"/>
    <w:rsid w:val="008D0C00"/>
    <w:rsid w:val="008D1D77"/>
    <w:rsid w:val="008D3B49"/>
    <w:rsid w:val="008D3D65"/>
    <w:rsid w:val="008D6E37"/>
    <w:rsid w:val="008D7337"/>
    <w:rsid w:val="008E21E3"/>
    <w:rsid w:val="008E2ABC"/>
    <w:rsid w:val="008E321E"/>
    <w:rsid w:val="008F0EBB"/>
    <w:rsid w:val="008F18A3"/>
    <w:rsid w:val="008F2D81"/>
    <w:rsid w:val="008F313D"/>
    <w:rsid w:val="008F3789"/>
    <w:rsid w:val="008F5BE5"/>
    <w:rsid w:val="008F686C"/>
    <w:rsid w:val="00904321"/>
    <w:rsid w:val="00904CA2"/>
    <w:rsid w:val="00905F8D"/>
    <w:rsid w:val="009061E2"/>
    <w:rsid w:val="00906242"/>
    <w:rsid w:val="00907156"/>
    <w:rsid w:val="00911ACB"/>
    <w:rsid w:val="00913EB3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7B7"/>
    <w:rsid w:val="00941E30"/>
    <w:rsid w:val="009446B3"/>
    <w:rsid w:val="00944756"/>
    <w:rsid w:val="009449A5"/>
    <w:rsid w:val="00945A47"/>
    <w:rsid w:val="00950C2F"/>
    <w:rsid w:val="00950C7C"/>
    <w:rsid w:val="00951641"/>
    <w:rsid w:val="00952F6B"/>
    <w:rsid w:val="00953486"/>
    <w:rsid w:val="0095545D"/>
    <w:rsid w:val="00963155"/>
    <w:rsid w:val="009647F5"/>
    <w:rsid w:val="00970457"/>
    <w:rsid w:val="00970C2B"/>
    <w:rsid w:val="00971781"/>
    <w:rsid w:val="009719E0"/>
    <w:rsid w:val="009725E4"/>
    <w:rsid w:val="00972F8C"/>
    <w:rsid w:val="00975721"/>
    <w:rsid w:val="00976B34"/>
    <w:rsid w:val="009777D9"/>
    <w:rsid w:val="009778B1"/>
    <w:rsid w:val="009838DF"/>
    <w:rsid w:val="00983D9E"/>
    <w:rsid w:val="009877BF"/>
    <w:rsid w:val="009901BC"/>
    <w:rsid w:val="0099168E"/>
    <w:rsid w:val="00991B88"/>
    <w:rsid w:val="00993344"/>
    <w:rsid w:val="00995712"/>
    <w:rsid w:val="00995E58"/>
    <w:rsid w:val="009965F9"/>
    <w:rsid w:val="00996CCF"/>
    <w:rsid w:val="00997B5C"/>
    <w:rsid w:val="009A5753"/>
    <w:rsid w:val="009A579D"/>
    <w:rsid w:val="009A5911"/>
    <w:rsid w:val="009A591B"/>
    <w:rsid w:val="009B1E41"/>
    <w:rsid w:val="009B2C17"/>
    <w:rsid w:val="009B4972"/>
    <w:rsid w:val="009B773B"/>
    <w:rsid w:val="009C01DB"/>
    <w:rsid w:val="009C1590"/>
    <w:rsid w:val="009C2D9E"/>
    <w:rsid w:val="009C399C"/>
    <w:rsid w:val="009C7456"/>
    <w:rsid w:val="009C7996"/>
    <w:rsid w:val="009C79D9"/>
    <w:rsid w:val="009D0264"/>
    <w:rsid w:val="009D21A9"/>
    <w:rsid w:val="009D24DF"/>
    <w:rsid w:val="009D2A65"/>
    <w:rsid w:val="009D62B5"/>
    <w:rsid w:val="009E07B9"/>
    <w:rsid w:val="009E1CA2"/>
    <w:rsid w:val="009E3297"/>
    <w:rsid w:val="009E5741"/>
    <w:rsid w:val="009E6DCA"/>
    <w:rsid w:val="009E7753"/>
    <w:rsid w:val="009E7E09"/>
    <w:rsid w:val="009E7F40"/>
    <w:rsid w:val="009F1598"/>
    <w:rsid w:val="009F3C1D"/>
    <w:rsid w:val="009F4F3B"/>
    <w:rsid w:val="009F5209"/>
    <w:rsid w:val="009F6E74"/>
    <w:rsid w:val="009F734F"/>
    <w:rsid w:val="00A00B70"/>
    <w:rsid w:val="00A01029"/>
    <w:rsid w:val="00A0209A"/>
    <w:rsid w:val="00A033D4"/>
    <w:rsid w:val="00A03FFA"/>
    <w:rsid w:val="00A04DE3"/>
    <w:rsid w:val="00A05702"/>
    <w:rsid w:val="00A11555"/>
    <w:rsid w:val="00A11F2E"/>
    <w:rsid w:val="00A12828"/>
    <w:rsid w:val="00A13BE3"/>
    <w:rsid w:val="00A13FEE"/>
    <w:rsid w:val="00A14E05"/>
    <w:rsid w:val="00A14E07"/>
    <w:rsid w:val="00A15175"/>
    <w:rsid w:val="00A15637"/>
    <w:rsid w:val="00A1643A"/>
    <w:rsid w:val="00A217F7"/>
    <w:rsid w:val="00A23684"/>
    <w:rsid w:val="00A246B6"/>
    <w:rsid w:val="00A24CC3"/>
    <w:rsid w:val="00A251F8"/>
    <w:rsid w:val="00A27502"/>
    <w:rsid w:val="00A3018C"/>
    <w:rsid w:val="00A303DD"/>
    <w:rsid w:val="00A311C3"/>
    <w:rsid w:val="00A32937"/>
    <w:rsid w:val="00A354F9"/>
    <w:rsid w:val="00A357DC"/>
    <w:rsid w:val="00A35B7B"/>
    <w:rsid w:val="00A37B7E"/>
    <w:rsid w:val="00A411C5"/>
    <w:rsid w:val="00A4202C"/>
    <w:rsid w:val="00A42957"/>
    <w:rsid w:val="00A432EB"/>
    <w:rsid w:val="00A44A60"/>
    <w:rsid w:val="00A44DAF"/>
    <w:rsid w:val="00A47E70"/>
    <w:rsid w:val="00A50CF0"/>
    <w:rsid w:val="00A511C7"/>
    <w:rsid w:val="00A522BC"/>
    <w:rsid w:val="00A52A64"/>
    <w:rsid w:val="00A52B85"/>
    <w:rsid w:val="00A54832"/>
    <w:rsid w:val="00A54E5C"/>
    <w:rsid w:val="00A57DFB"/>
    <w:rsid w:val="00A57F5B"/>
    <w:rsid w:val="00A61B5B"/>
    <w:rsid w:val="00A61E9E"/>
    <w:rsid w:val="00A650B8"/>
    <w:rsid w:val="00A65AC3"/>
    <w:rsid w:val="00A67617"/>
    <w:rsid w:val="00A71E41"/>
    <w:rsid w:val="00A75D40"/>
    <w:rsid w:val="00A7671C"/>
    <w:rsid w:val="00A80985"/>
    <w:rsid w:val="00A81BA8"/>
    <w:rsid w:val="00A81ED3"/>
    <w:rsid w:val="00A82349"/>
    <w:rsid w:val="00A8433D"/>
    <w:rsid w:val="00A8441A"/>
    <w:rsid w:val="00A85A4A"/>
    <w:rsid w:val="00A85D9E"/>
    <w:rsid w:val="00A868A8"/>
    <w:rsid w:val="00A87780"/>
    <w:rsid w:val="00A90C98"/>
    <w:rsid w:val="00A91B7E"/>
    <w:rsid w:val="00A91F85"/>
    <w:rsid w:val="00A9306E"/>
    <w:rsid w:val="00A93625"/>
    <w:rsid w:val="00A93E39"/>
    <w:rsid w:val="00A93FBB"/>
    <w:rsid w:val="00A94C87"/>
    <w:rsid w:val="00A965A0"/>
    <w:rsid w:val="00A9665F"/>
    <w:rsid w:val="00A97C8E"/>
    <w:rsid w:val="00AA075F"/>
    <w:rsid w:val="00AA2552"/>
    <w:rsid w:val="00AA2CBC"/>
    <w:rsid w:val="00AA6093"/>
    <w:rsid w:val="00AA6A54"/>
    <w:rsid w:val="00AA75AC"/>
    <w:rsid w:val="00AB0166"/>
    <w:rsid w:val="00AB1C0D"/>
    <w:rsid w:val="00AB2C07"/>
    <w:rsid w:val="00AB4FD8"/>
    <w:rsid w:val="00AB608C"/>
    <w:rsid w:val="00AB626B"/>
    <w:rsid w:val="00AB6972"/>
    <w:rsid w:val="00AC06E5"/>
    <w:rsid w:val="00AC2416"/>
    <w:rsid w:val="00AC3293"/>
    <w:rsid w:val="00AC52FC"/>
    <w:rsid w:val="00AC55B4"/>
    <w:rsid w:val="00AC5820"/>
    <w:rsid w:val="00AC6E3F"/>
    <w:rsid w:val="00AC7633"/>
    <w:rsid w:val="00AD1CD8"/>
    <w:rsid w:val="00AD23AC"/>
    <w:rsid w:val="00AD25CF"/>
    <w:rsid w:val="00AD4A4E"/>
    <w:rsid w:val="00AD6824"/>
    <w:rsid w:val="00AD7BB7"/>
    <w:rsid w:val="00AE07EA"/>
    <w:rsid w:val="00AE3F72"/>
    <w:rsid w:val="00AE5EC1"/>
    <w:rsid w:val="00AE5F2A"/>
    <w:rsid w:val="00AF074B"/>
    <w:rsid w:val="00AF1F06"/>
    <w:rsid w:val="00AF2A79"/>
    <w:rsid w:val="00AF448E"/>
    <w:rsid w:val="00AF7AAE"/>
    <w:rsid w:val="00B0154C"/>
    <w:rsid w:val="00B02A51"/>
    <w:rsid w:val="00B046FB"/>
    <w:rsid w:val="00B04A25"/>
    <w:rsid w:val="00B05142"/>
    <w:rsid w:val="00B05CB0"/>
    <w:rsid w:val="00B126C6"/>
    <w:rsid w:val="00B13D48"/>
    <w:rsid w:val="00B14170"/>
    <w:rsid w:val="00B16588"/>
    <w:rsid w:val="00B16E12"/>
    <w:rsid w:val="00B1759E"/>
    <w:rsid w:val="00B246CC"/>
    <w:rsid w:val="00B258BB"/>
    <w:rsid w:val="00B268E1"/>
    <w:rsid w:val="00B27196"/>
    <w:rsid w:val="00B27B66"/>
    <w:rsid w:val="00B315A5"/>
    <w:rsid w:val="00B31792"/>
    <w:rsid w:val="00B32FE4"/>
    <w:rsid w:val="00B33100"/>
    <w:rsid w:val="00B34F40"/>
    <w:rsid w:val="00B35D40"/>
    <w:rsid w:val="00B367F1"/>
    <w:rsid w:val="00B40624"/>
    <w:rsid w:val="00B42189"/>
    <w:rsid w:val="00B4676E"/>
    <w:rsid w:val="00B519E1"/>
    <w:rsid w:val="00B53870"/>
    <w:rsid w:val="00B55948"/>
    <w:rsid w:val="00B55FC5"/>
    <w:rsid w:val="00B56387"/>
    <w:rsid w:val="00B56BF8"/>
    <w:rsid w:val="00B57760"/>
    <w:rsid w:val="00B624FD"/>
    <w:rsid w:val="00B637A1"/>
    <w:rsid w:val="00B64149"/>
    <w:rsid w:val="00B665E1"/>
    <w:rsid w:val="00B67B97"/>
    <w:rsid w:val="00B67BF8"/>
    <w:rsid w:val="00B70E0D"/>
    <w:rsid w:val="00B720C8"/>
    <w:rsid w:val="00B72C3B"/>
    <w:rsid w:val="00B82EF1"/>
    <w:rsid w:val="00B86DAA"/>
    <w:rsid w:val="00B9184B"/>
    <w:rsid w:val="00B92552"/>
    <w:rsid w:val="00B92CE6"/>
    <w:rsid w:val="00B93663"/>
    <w:rsid w:val="00B93B1B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B004B"/>
    <w:rsid w:val="00BB4B99"/>
    <w:rsid w:val="00BB5DFC"/>
    <w:rsid w:val="00BB653A"/>
    <w:rsid w:val="00BC04CF"/>
    <w:rsid w:val="00BC2338"/>
    <w:rsid w:val="00BC34FD"/>
    <w:rsid w:val="00BC387C"/>
    <w:rsid w:val="00BC682D"/>
    <w:rsid w:val="00BC7C61"/>
    <w:rsid w:val="00BD0EB7"/>
    <w:rsid w:val="00BD1DD3"/>
    <w:rsid w:val="00BD1DE6"/>
    <w:rsid w:val="00BD279D"/>
    <w:rsid w:val="00BD6BB8"/>
    <w:rsid w:val="00BD6D04"/>
    <w:rsid w:val="00BE0A72"/>
    <w:rsid w:val="00BE2D90"/>
    <w:rsid w:val="00BE349D"/>
    <w:rsid w:val="00BE3931"/>
    <w:rsid w:val="00BE5EFE"/>
    <w:rsid w:val="00BF3D51"/>
    <w:rsid w:val="00BF6B80"/>
    <w:rsid w:val="00BF6D51"/>
    <w:rsid w:val="00C009F0"/>
    <w:rsid w:val="00C01442"/>
    <w:rsid w:val="00C02A23"/>
    <w:rsid w:val="00C038A5"/>
    <w:rsid w:val="00C0615C"/>
    <w:rsid w:val="00C06315"/>
    <w:rsid w:val="00C07275"/>
    <w:rsid w:val="00C07D9D"/>
    <w:rsid w:val="00C106FD"/>
    <w:rsid w:val="00C11A19"/>
    <w:rsid w:val="00C12D41"/>
    <w:rsid w:val="00C13A74"/>
    <w:rsid w:val="00C141AA"/>
    <w:rsid w:val="00C14B5A"/>
    <w:rsid w:val="00C164DB"/>
    <w:rsid w:val="00C170DD"/>
    <w:rsid w:val="00C17C88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AFE"/>
    <w:rsid w:val="00C40424"/>
    <w:rsid w:val="00C40D52"/>
    <w:rsid w:val="00C40F11"/>
    <w:rsid w:val="00C42B1E"/>
    <w:rsid w:val="00C44C17"/>
    <w:rsid w:val="00C4783B"/>
    <w:rsid w:val="00C47CDE"/>
    <w:rsid w:val="00C47ED7"/>
    <w:rsid w:val="00C506BF"/>
    <w:rsid w:val="00C51671"/>
    <w:rsid w:val="00C52969"/>
    <w:rsid w:val="00C5325B"/>
    <w:rsid w:val="00C53576"/>
    <w:rsid w:val="00C54890"/>
    <w:rsid w:val="00C56713"/>
    <w:rsid w:val="00C57044"/>
    <w:rsid w:val="00C64E58"/>
    <w:rsid w:val="00C65D23"/>
    <w:rsid w:val="00C65F4A"/>
    <w:rsid w:val="00C66560"/>
    <w:rsid w:val="00C66BA2"/>
    <w:rsid w:val="00C66E03"/>
    <w:rsid w:val="00C67A68"/>
    <w:rsid w:val="00C71384"/>
    <w:rsid w:val="00C71539"/>
    <w:rsid w:val="00C73D45"/>
    <w:rsid w:val="00C756DD"/>
    <w:rsid w:val="00C759F3"/>
    <w:rsid w:val="00C76A51"/>
    <w:rsid w:val="00C76DAE"/>
    <w:rsid w:val="00C77617"/>
    <w:rsid w:val="00C81658"/>
    <w:rsid w:val="00C83854"/>
    <w:rsid w:val="00C84EAE"/>
    <w:rsid w:val="00C874A1"/>
    <w:rsid w:val="00C87B2B"/>
    <w:rsid w:val="00C87E35"/>
    <w:rsid w:val="00C91263"/>
    <w:rsid w:val="00C92B9B"/>
    <w:rsid w:val="00C94325"/>
    <w:rsid w:val="00C95712"/>
    <w:rsid w:val="00C95985"/>
    <w:rsid w:val="00C97AD1"/>
    <w:rsid w:val="00CA0D7F"/>
    <w:rsid w:val="00CA2190"/>
    <w:rsid w:val="00CA2360"/>
    <w:rsid w:val="00CA309D"/>
    <w:rsid w:val="00CA4D09"/>
    <w:rsid w:val="00CA602C"/>
    <w:rsid w:val="00CB12E2"/>
    <w:rsid w:val="00CB1423"/>
    <w:rsid w:val="00CB2293"/>
    <w:rsid w:val="00CB22FA"/>
    <w:rsid w:val="00CB3A5C"/>
    <w:rsid w:val="00CB3C6A"/>
    <w:rsid w:val="00CB6814"/>
    <w:rsid w:val="00CB72E3"/>
    <w:rsid w:val="00CC3495"/>
    <w:rsid w:val="00CC5026"/>
    <w:rsid w:val="00CC50F3"/>
    <w:rsid w:val="00CC68D0"/>
    <w:rsid w:val="00CC69D0"/>
    <w:rsid w:val="00CC7885"/>
    <w:rsid w:val="00CD08E7"/>
    <w:rsid w:val="00CD2111"/>
    <w:rsid w:val="00CD327D"/>
    <w:rsid w:val="00CD62BE"/>
    <w:rsid w:val="00CD652C"/>
    <w:rsid w:val="00CE0253"/>
    <w:rsid w:val="00CE3478"/>
    <w:rsid w:val="00CE35F2"/>
    <w:rsid w:val="00CE3AB5"/>
    <w:rsid w:val="00CE4C77"/>
    <w:rsid w:val="00CE56D7"/>
    <w:rsid w:val="00CF0518"/>
    <w:rsid w:val="00CF090C"/>
    <w:rsid w:val="00CF27F9"/>
    <w:rsid w:val="00CF41FD"/>
    <w:rsid w:val="00CF4F01"/>
    <w:rsid w:val="00CF7AFC"/>
    <w:rsid w:val="00D0247A"/>
    <w:rsid w:val="00D028E1"/>
    <w:rsid w:val="00D02D7B"/>
    <w:rsid w:val="00D03F9A"/>
    <w:rsid w:val="00D06D51"/>
    <w:rsid w:val="00D06F3C"/>
    <w:rsid w:val="00D11A5C"/>
    <w:rsid w:val="00D154B8"/>
    <w:rsid w:val="00D1627D"/>
    <w:rsid w:val="00D16434"/>
    <w:rsid w:val="00D16BA9"/>
    <w:rsid w:val="00D21992"/>
    <w:rsid w:val="00D21E4C"/>
    <w:rsid w:val="00D22A57"/>
    <w:rsid w:val="00D2392C"/>
    <w:rsid w:val="00D24991"/>
    <w:rsid w:val="00D26350"/>
    <w:rsid w:val="00D26E61"/>
    <w:rsid w:val="00D33A9E"/>
    <w:rsid w:val="00D35397"/>
    <w:rsid w:val="00D35796"/>
    <w:rsid w:val="00D35E30"/>
    <w:rsid w:val="00D37874"/>
    <w:rsid w:val="00D41A50"/>
    <w:rsid w:val="00D46BF3"/>
    <w:rsid w:val="00D50255"/>
    <w:rsid w:val="00D51B64"/>
    <w:rsid w:val="00D525DF"/>
    <w:rsid w:val="00D528F3"/>
    <w:rsid w:val="00D55283"/>
    <w:rsid w:val="00D571A9"/>
    <w:rsid w:val="00D572C5"/>
    <w:rsid w:val="00D601C0"/>
    <w:rsid w:val="00D60736"/>
    <w:rsid w:val="00D60BB9"/>
    <w:rsid w:val="00D611DB"/>
    <w:rsid w:val="00D616A9"/>
    <w:rsid w:val="00D62EA1"/>
    <w:rsid w:val="00D6305D"/>
    <w:rsid w:val="00D632FE"/>
    <w:rsid w:val="00D6501A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83692"/>
    <w:rsid w:val="00D84E13"/>
    <w:rsid w:val="00D87724"/>
    <w:rsid w:val="00D92CF9"/>
    <w:rsid w:val="00D92DE6"/>
    <w:rsid w:val="00D97CB7"/>
    <w:rsid w:val="00DA05D8"/>
    <w:rsid w:val="00DA2359"/>
    <w:rsid w:val="00DA2997"/>
    <w:rsid w:val="00DA4F3A"/>
    <w:rsid w:val="00DA55C3"/>
    <w:rsid w:val="00DA5894"/>
    <w:rsid w:val="00DA5EE3"/>
    <w:rsid w:val="00DB1D65"/>
    <w:rsid w:val="00DB4008"/>
    <w:rsid w:val="00DB4EEB"/>
    <w:rsid w:val="00DB576B"/>
    <w:rsid w:val="00DB5ECC"/>
    <w:rsid w:val="00DC0677"/>
    <w:rsid w:val="00DC0EDD"/>
    <w:rsid w:val="00DC14D3"/>
    <w:rsid w:val="00DC19CC"/>
    <w:rsid w:val="00DC2279"/>
    <w:rsid w:val="00DC385D"/>
    <w:rsid w:val="00DC55BE"/>
    <w:rsid w:val="00DC7B22"/>
    <w:rsid w:val="00DD04F0"/>
    <w:rsid w:val="00DD2A47"/>
    <w:rsid w:val="00DD31F1"/>
    <w:rsid w:val="00DD4EC9"/>
    <w:rsid w:val="00DD507E"/>
    <w:rsid w:val="00DD528C"/>
    <w:rsid w:val="00DD76F0"/>
    <w:rsid w:val="00DE1EDE"/>
    <w:rsid w:val="00DE2F84"/>
    <w:rsid w:val="00DE3069"/>
    <w:rsid w:val="00DE34C6"/>
    <w:rsid w:val="00DE34CF"/>
    <w:rsid w:val="00DE353B"/>
    <w:rsid w:val="00DE3D89"/>
    <w:rsid w:val="00DE6279"/>
    <w:rsid w:val="00DF3C8C"/>
    <w:rsid w:val="00DF417E"/>
    <w:rsid w:val="00DF4866"/>
    <w:rsid w:val="00DF715E"/>
    <w:rsid w:val="00DF7EE4"/>
    <w:rsid w:val="00E00CB0"/>
    <w:rsid w:val="00E00F5C"/>
    <w:rsid w:val="00E00F64"/>
    <w:rsid w:val="00E010E9"/>
    <w:rsid w:val="00E012D7"/>
    <w:rsid w:val="00E056BF"/>
    <w:rsid w:val="00E062F8"/>
    <w:rsid w:val="00E067A0"/>
    <w:rsid w:val="00E07B97"/>
    <w:rsid w:val="00E07E19"/>
    <w:rsid w:val="00E10B06"/>
    <w:rsid w:val="00E11797"/>
    <w:rsid w:val="00E12D0A"/>
    <w:rsid w:val="00E13F3D"/>
    <w:rsid w:val="00E15236"/>
    <w:rsid w:val="00E15754"/>
    <w:rsid w:val="00E15CA5"/>
    <w:rsid w:val="00E15E24"/>
    <w:rsid w:val="00E17173"/>
    <w:rsid w:val="00E20F2C"/>
    <w:rsid w:val="00E21323"/>
    <w:rsid w:val="00E222C5"/>
    <w:rsid w:val="00E22850"/>
    <w:rsid w:val="00E2298D"/>
    <w:rsid w:val="00E23CCF"/>
    <w:rsid w:val="00E2525A"/>
    <w:rsid w:val="00E26A7B"/>
    <w:rsid w:val="00E26C49"/>
    <w:rsid w:val="00E326AB"/>
    <w:rsid w:val="00E32F47"/>
    <w:rsid w:val="00E32F99"/>
    <w:rsid w:val="00E34898"/>
    <w:rsid w:val="00E35B89"/>
    <w:rsid w:val="00E372F5"/>
    <w:rsid w:val="00E3773D"/>
    <w:rsid w:val="00E37E50"/>
    <w:rsid w:val="00E403D9"/>
    <w:rsid w:val="00E438E4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4CFA"/>
    <w:rsid w:val="00E61254"/>
    <w:rsid w:val="00E61E10"/>
    <w:rsid w:val="00E62580"/>
    <w:rsid w:val="00E632C4"/>
    <w:rsid w:val="00E64529"/>
    <w:rsid w:val="00E646EE"/>
    <w:rsid w:val="00E66101"/>
    <w:rsid w:val="00E6705A"/>
    <w:rsid w:val="00E7329E"/>
    <w:rsid w:val="00E7413D"/>
    <w:rsid w:val="00E7447C"/>
    <w:rsid w:val="00E756C4"/>
    <w:rsid w:val="00E75CAF"/>
    <w:rsid w:val="00E7618F"/>
    <w:rsid w:val="00E77037"/>
    <w:rsid w:val="00E81593"/>
    <w:rsid w:val="00E82AA1"/>
    <w:rsid w:val="00E83B9D"/>
    <w:rsid w:val="00E86B79"/>
    <w:rsid w:val="00E91430"/>
    <w:rsid w:val="00E930B5"/>
    <w:rsid w:val="00E93EB8"/>
    <w:rsid w:val="00E94951"/>
    <w:rsid w:val="00E97CBA"/>
    <w:rsid w:val="00EA015C"/>
    <w:rsid w:val="00EA0EA2"/>
    <w:rsid w:val="00EA3499"/>
    <w:rsid w:val="00EA401F"/>
    <w:rsid w:val="00EA5C72"/>
    <w:rsid w:val="00EB09B7"/>
    <w:rsid w:val="00EB1E44"/>
    <w:rsid w:val="00EB44AC"/>
    <w:rsid w:val="00EC2C3C"/>
    <w:rsid w:val="00EC362E"/>
    <w:rsid w:val="00EC3754"/>
    <w:rsid w:val="00EC487A"/>
    <w:rsid w:val="00EC62C3"/>
    <w:rsid w:val="00EC736B"/>
    <w:rsid w:val="00EC77ED"/>
    <w:rsid w:val="00ED0032"/>
    <w:rsid w:val="00ED1B5F"/>
    <w:rsid w:val="00ED20B0"/>
    <w:rsid w:val="00ED2417"/>
    <w:rsid w:val="00ED26B5"/>
    <w:rsid w:val="00ED32A1"/>
    <w:rsid w:val="00ED4210"/>
    <w:rsid w:val="00ED4B30"/>
    <w:rsid w:val="00ED56F4"/>
    <w:rsid w:val="00ED6820"/>
    <w:rsid w:val="00EE0008"/>
    <w:rsid w:val="00EE03FE"/>
    <w:rsid w:val="00EE7D7C"/>
    <w:rsid w:val="00EF02D4"/>
    <w:rsid w:val="00EF2FC3"/>
    <w:rsid w:val="00EF3150"/>
    <w:rsid w:val="00EF4554"/>
    <w:rsid w:val="00EF4A8C"/>
    <w:rsid w:val="00EF6665"/>
    <w:rsid w:val="00F00657"/>
    <w:rsid w:val="00F00AAE"/>
    <w:rsid w:val="00F02AAA"/>
    <w:rsid w:val="00F03726"/>
    <w:rsid w:val="00F0398A"/>
    <w:rsid w:val="00F04874"/>
    <w:rsid w:val="00F04CAB"/>
    <w:rsid w:val="00F052BF"/>
    <w:rsid w:val="00F05E2E"/>
    <w:rsid w:val="00F07BCB"/>
    <w:rsid w:val="00F07CAE"/>
    <w:rsid w:val="00F07DBC"/>
    <w:rsid w:val="00F1381C"/>
    <w:rsid w:val="00F14652"/>
    <w:rsid w:val="00F1582C"/>
    <w:rsid w:val="00F204BB"/>
    <w:rsid w:val="00F21E4D"/>
    <w:rsid w:val="00F22A2B"/>
    <w:rsid w:val="00F235C7"/>
    <w:rsid w:val="00F254AF"/>
    <w:rsid w:val="00F25D98"/>
    <w:rsid w:val="00F27D59"/>
    <w:rsid w:val="00F300FB"/>
    <w:rsid w:val="00F30AE0"/>
    <w:rsid w:val="00F318AC"/>
    <w:rsid w:val="00F32F93"/>
    <w:rsid w:val="00F34177"/>
    <w:rsid w:val="00F342FF"/>
    <w:rsid w:val="00F3467F"/>
    <w:rsid w:val="00F34DCB"/>
    <w:rsid w:val="00F37199"/>
    <w:rsid w:val="00F3770F"/>
    <w:rsid w:val="00F37E07"/>
    <w:rsid w:val="00F41938"/>
    <w:rsid w:val="00F42388"/>
    <w:rsid w:val="00F444E5"/>
    <w:rsid w:val="00F45707"/>
    <w:rsid w:val="00F470B8"/>
    <w:rsid w:val="00F478B7"/>
    <w:rsid w:val="00F50BBC"/>
    <w:rsid w:val="00F511FC"/>
    <w:rsid w:val="00F52B86"/>
    <w:rsid w:val="00F54DAF"/>
    <w:rsid w:val="00F562B2"/>
    <w:rsid w:val="00F5658A"/>
    <w:rsid w:val="00F57E05"/>
    <w:rsid w:val="00F616B8"/>
    <w:rsid w:val="00F61CD6"/>
    <w:rsid w:val="00F62527"/>
    <w:rsid w:val="00F63364"/>
    <w:rsid w:val="00F64AA8"/>
    <w:rsid w:val="00F65E3A"/>
    <w:rsid w:val="00F6648B"/>
    <w:rsid w:val="00F67C3B"/>
    <w:rsid w:val="00F709A0"/>
    <w:rsid w:val="00F71106"/>
    <w:rsid w:val="00F7412D"/>
    <w:rsid w:val="00F74AE7"/>
    <w:rsid w:val="00F754D8"/>
    <w:rsid w:val="00F81230"/>
    <w:rsid w:val="00F830B3"/>
    <w:rsid w:val="00F839E6"/>
    <w:rsid w:val="00F86746"/>
    <w:rsid w:val="00F86B34"/>
    <w:rsid w:val="00F86D09"/>
    <w:rsid w:val="00F87281"/>
    <w:rsid w:val="00F90702"/>
    <w:rsid w:val="00F92324"/>
    <w:rsid w:val="00F92502"/>
    <w:rsid w:val="00F938CD"/>
    <w:rsid w:val="00F947FF"/>
    <w:rsid w:val="00F95045"/>
    <w:rsid w:val="00F963ED"/>
    <w:rsid w:val="00F975AA"/>
    <w:rsid w:val="00FA0F52"/>
    <w:rsid w:val="00FA1129"/>
    <w:rsid w:val="00FA153D"/>
    <w:rsid w:val="00FA194A"/>
    <w:rsid w:val="00FA4CC4"/>
    <w:rsid w:val="00FA4F84"/>
    <w:rsid w:val="00FA50B5"/>
    <w:rsid w:val="00FA53A9"/>
    <w:rsid w:val="00FA5956"/>
    <w:rsid w:val="00FA7338"/>
    <w:rsid w:val="00FB2691"/>
    <w:rsid w:val="00FB5631"/>
    <w:rsid w:val="00FB5BA8"/>
    <w:rsid w:val="00FB5CC4"/>
    <w:rsid w:val="00FB6386"/>
    <w:rsid w:val="00FC12D3"/>
    <w:rsid w:val="00FC32C6"/>
    <w:rsid w:val="00FC4AA3"/>
    <w:rsid w:val="00FC58EB"/>
    <w:rsid w:val="00FC7BD0"/>
    <w:rsid w:val="00FD01D2"/>
    <w:rsid w:val="00FD0913"/>
    <w:rsid w:val="00FD0E14"/>
    <w:rsid w:val="00FD253D"/>
    <w:rsid w:val="00FD2702"/>
    <w:rsid w:val="00FD2E45"/>
    <w:rsid w:val="00FD3F56"/>
    <w:rsid w:val="00FD4167"/>
    <w:rsid w:val="00FD63A9"/>
    <w:rsid w:val="00FD7FC0"/>
    <w:rsid w:val="00FE01C1"/>
    <w:rsid w:val="00FE0402"/>
    <w:rsid w:val="00FE15C7"/>
    <w:rsid w:val="00FE21D8"/>
    <w:rsid w:val="00FE3D30"/>
    <w:rsid w:val="00FE41D3"/>
    <w:rsid w:val="00FE7C64"/>
    <w:rsid w:val="00FF072E"/>
    <w:rsid w:val="00FF1009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9F8262-DC35-463B-BAC0-DA58D7989A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BE311F-BC50-4337-BF36-7C05A6482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A44862-B9EB-4F90-A65D-840B2B2E86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1507</Words>
  <Characters>11797</Characters>
  <Application>Microsoft Office Word</Application>
  <DocSecurity>4</DocSecurity>
  <Lines>98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V3</cp:lastModifiedBy>
  <cp:revision>2</cp:revision>
  <cp:lastPrinted>1899-12-31T23:00:00Z</cp:lastPrinted>
  <dcterms:created xsi:type="dcterms:W3CDTF">2023-03-02T21:37:00Z</dcterms:created>
  <dcterms:modified xsi:type="dcterms:W3CDTF">2023-03-02T21:37:00Z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